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Default="00AE25BF" w:rsidP="00AE25BF">
      <w:pPr>
        <w:pStyle w:val="CRCoverPage"/>
        <w:tabs>
          <w:tab w:val="right" w:pos="9639"/>
        </w:tabs>
        <w:spacing w:after="0"/>
        <w:rPr>
          <w:b/>
          <w:i/>
          <w:noProof/>
          <w:sz w:val="28"/>
          <w:lang w:eastAsia="zh-CN"/>
        </w:rPr>
      </w:pPr>
      <w:r>
        <w:rPr>
          <w:b/>
          <w:noProof/>
          <w:sz w:val="24"/>
        </w:rPr>
        <w:t>3GPP TSG</w:t>
      </w:r>
      <w:r w:rsidR="004C2EAC">
        <w:rPr>
          <w:rFonts w:hint="eastAsia"/>
          <w:b/>
          <w:noProof/>
          <w:sz w:val="24"/>
          <w:lang w:eastAsia="zh-CN"/>
        </w:rPr>
        <w:t xml:space="preserve"> SA </w:t>
      </w:r>
      <w:r>
        <w:rPr>
          <w:b/>
          <w:noProof/>
          <w:sz w:val="24"/>
        </w:rPr>
        <w:t>WG-</w:t>
      </w:r>
      <w:r w:rsidR="004C2EAC">
        <w:rPr>
          <w:rFonts w:hint="eastAsia"/>
          <w:b/>
          <w:noProof/>
          <w:sz w:val="24"/>
          <w:lang w:eastAsia="zh-CN"/>
        </w:rPr>
        <w:t>4</w:t>
      </w:r>
      <w:r>
        <w:rPr>
          <w:b/>
          <w:noProof/>
          <w:sz w:val="24"/>
        </w:rPr>
        <w:t xml:space="preserve"> Meeting #</w:t>
      </w:r>
      <w:r w:rsidR="004C2EAC">
        <w:rPr>
          <w:rFonts w:hint="eastAsia"/>
          <w:b/>
          <w:noProof/>
          <w:sz w:val="24"/>
          <w:lang w:eastAsia="zh-CN"/>
        </w:rPr>
        <w:t>73</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4C2EAC">
        <w:rPr>
          <w:rFonts w:hint="eastAsia"/>
          <w:b/>
          <w:i/>
          <w:noProof/>
          <w:sz w:val="28"/>
          <w:lang w:eastAsia="zh-CN"/>
        </w:rPr>
        <w:t>S4-</w:t>
      </w:r>
      <w:ins w:id="1" w:author="lizhiming-2" w:date="2013-04-16T20:01:00Z">
        <w:r w:rsidR="00920213">
          <w:rPr>
            <w:rFonts w:hint="eastAsia"/>
            <w:b/>
            <w:i/>
            <w:noProof/>
            <w:sz w:val="28"/>
            <w:lang w:eastAsia="zh-CN"/>
          </w:rPr>
          <w:t>130542</w:t>
        </w:r>
      </w:ins>
    </w:p>
    <w:p w:rsidR="00AE25BF" w:rsidRPr="00920213" w:rsidRDefault="004C2EAC" w:rsidP="00AE25BF">
      <w:pPr>
        <w:pStyle w:val="CRCoverPage"/>
        <w:tabs>
          <w:tab w:val="left" w:pos="7655"/>
        </w:tabs>
        <w:spacing w:after="0"/>
        <w:outlineLvl w:val="0"/>
        <w:rPr>
          <w:rFonts w:eastAsiaTheme="minorEastAsia"/>
          <w:b/>
          <w:noProof/>
          <w:sz w:val="24"/>
          <w:rPrChange w:id="2" w:author="lizhiming-2" w:date="2013-04-16T20:01:00Z">
            <w:rPr>
              <w:b/>
              <w:noProof/>
              <w:sz w:val="24"/>
            </w:rPr>
          </w:rPrChange>
        </w:rPr>
      </w:pPr>
      <w:r>
        <w:rPr>
          <w:rFonts w:hint="eastAsia"/>
          <w:b/>
          <w:noProof/>
          <w:sz w:val="24"/>
          <w:lang w:eastAsia="zh-CN"/>
        </w:rPr>
        <w:t>Qingdao</w:t>
      </w:r>
      <w:r w:rsidR="00AE25BF">
        <w:rPr>
          <w:b/>
          <w:noProof/>
          <w:sz w:val="24"/>
        </w:rPr>
        <w:t xml:space="preserve">, </w:t>
      </w:r>
      <w:r>
        <w:rPr>
          <w:rFonts w:hint="eastAsia"/>
          <w:b/>
          <w:noProof/>
          <w:sz w:val="24"/>
          <w:lang w:eastAsia="zh-CN"/>
        </w:rPr>
        <w:t>China</w:t>
      </w:r>
      <w:r w:rsidR="00AE25BF">
        <w:rPr>
          <w:b/>
          <w:noProof/>
          <w:sz w:val="24"/>
        </w:rPr>
        <w:t xml:space="preserve">, </w:t>
      </w:r>
      <w:r>
        <w:rPr>
          <w:rFonts w:hint="eastAsia"/>
          <w:b/>
          <w:noProof/>
          <w:sz w:val="24"/>
          <w:lang w:eastAsia="zh-CN"/>
        </w:rPr>
        <w:t>15</w:t>
      </w:r>
      <w:r w:rsidRPr="004C2EAC">
        <w:rPr>
          <w:rFonts w:hint="eastAsia"/>
          <w:b/>
          <w:noProof/>
          <w:sz w:val="24"/>
          <w:vertAlign w:val="superscript"/>
          <w:lang w:eastAsia="zh-CN"/>
        </w:rPr>
        <w:t>th</w:t>
      </w:r>
      <w:r>
        <w:rPr>
          <w:rFonts w:hint="eastAsia"/>
          <w:b/>
          <w:noProof/>
          <w:sz w:val="24"/>
          <w:lang w:eastAsia="zh-CN"/>
        </w:rPr>
        <w:t>-19</w:t>
      </w:r>
      <w:r w:rsidRPr="004C2EAC">
        <w:rPr>
          <w:rFonts w:hint="eastAsia"/>
          <w:b/>
          <w:noProof/>
          <w:sz w:val="24"/>
          <w:vertAlign w:val="superscript"/>
          <w:lang w:eastAsia="zh-CN"/>
        </w:rPr>
        <w:t>th</w:t>
      </w:r>
      <w:r>
        <w:rPr>
          <w:rFonts w:hint="eastAsia"/>
          <w:b/>
          <w:noProof/>
          <w:sz w:val="24"/>
          <w:lang w:eastAsia="zh-CN"/>
        </w:rPr>
        <w:t>, Apr,2013</w:t>
      </w:r>
      <w:r w:rsidR="00AE25BF" w:rsidRPr="0018592D">
        <w:rPr>
          <w:rFonts w:eastAsia="Batang" w:cs="Arial" w:hint="eastAsia"/>
          <w:b/>
          <w:sz w:val="24"/>
          <w:lang w:eastAsia="zh-CN"/>
        </w:rPr>
        <w:t xml:space="preserve"> </w:t>
      </w:r>
      <w:r w:rsidR="00AE25BF" w:rsidRPr="006E5DD5">
        <w:rPr>
          <w:rFonts w:eastAsia="Batang" w:cs="Arial" w:hint="eastAsia"/>
          <w:b/>
          <w:sz w:val="24"/>
          <w:lang w:eastAsia="zh-CN"/>
        </w:rPr>
        <w:tab/>
      </w:r>
      <w:r w:rsidR="00AE25BF" w:rsidRPr="006E5DD5">
        <w:rPr>
          <w:rFonts w:eastAsia="Batang" w:cs="Arial" w:hint="eastAsia"/>
          <w:i/>
          <w:sz w:val="18"/>
          <w:szCs w:val="18"/>
          <w:lang w:eastAsia="zh-CN"/>
        </w:rPr>
        <w:t xml:space="preserve">revision of </w:t>
      </w:r>
      <w:ins w:id="3" w:author="lizhiming-2" w:date="2013-04-16T20:01:00Z">
        <w:r w:rsidR="00920213">
          <w:rPr>
            <w:rFonts w:eastAsiaTheme="minorEastAsia" w:cs="Arial" w:hint="eastAsia"/>
            <w:i/>
            <w:sz w:val="18"/>
            <w:szCs w:val="18"/>
            <w:lang w:eastAsia="zh-CN"/>
          </w:rPr>
          <w:t>S4</w:t>
        </w:r>
      </w:ins>
      <w:r w:rsidR="00AE25BF" w:rsidRPr="006E5DD5">
        <w:rPr>
          <w:rFonts w:eastAsia="Batang" w:cs="Arial" w:hint="eastAsia"/>
          <w:i/>
          <w:sz w:val="18"/>
          <w:szCs w:val="18"/>
          <w:lang w:eastAsia="zh-CN"/>
        </w:rPr>
        <w:t>-</w:t>
      </w:r>
      <w:ins w:id="4" w:author="lizhiming-2" w:date="2013-04-16T20:01:00Z">
        <w:r w:rsidR="00920213">
          <w:rPr>
            <w:rFonts w:eastAsiaTheme="minorEastAsia" w:cs="Arial" w:hint="eastAsia"/>
            <w:i/>
            <w:sz w:val="18"/>
            <w:szCs w:val="18"/>
            <w:lang w:eastAsia="zh-CN"/>
          </w:rPr>
          <w:t>130476</w:t>
        </w:r>
      </w:ins>
    </w:p>
    <w:p w:rsidR="00AE25BF" w:rsidRPr="004C2EA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4C2EAC"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C2EAC">
        <w:rPr>
          <w:rFonts w:ascii="Arial" w:hAnsi="Arial" w:hint="eastAsia"/>
          <w:b/>
          <w:lang w:val="en-US" w:eastAsia="zh-CN"/>
        </w:rPr>
        <w:t xml:space="preserve">Huawei, </w:t>
      </w:r>
      <w:proofErr w:type="spellStart"/>
      <w:r w:rsidR="004C2EAC">
        <w:rPr>
          <w:rFonts w:ascii="Arial" w:hAnsi="Arial" w:hint="eastAsia"/>
          <w:b/>
          <w:lang w:val="en-US" w:eastAsia="zh-CN"/>
        </w:rPr>
        <w:t>HiSilicon</w:t>
      </w:r>
      <w:proofErr w:type="gramStart"/>
      <w:r w:rsidR="004C2EAC">
        <w:rPr>
          <w:rFonts w:ascii="Arial" w:hAnsi="Arial" w:hint="eastAsia"/>
          <w:b/>
          <w:lang w:val="en-US" w:eastAsia="zh-CN"/>
        </w:rPr>
        <w:t>,</w:t>
      </w:r>
      <w:r w:rsidR="004121BF">
        <w:rPr>
          <w:rFonts w:ascii="Arial" w:hAnsi="Arial" w:hint="eastAsia"/>
          <w:b/>
          <w:lang w:val="en-US" w:eastAsia="zh-CN"/>
        </w:rPr>
        <w:t>China</w:t>
      </w:r>
      <w:proofErr w:type="spellEnd"/>
      <w:proofErr w:type="gramEnd"/>
      <w:r w:rsidR="004121BF">
        <w:rPr>
          <w:rFonts w:ascii="Arial" w:hAnsi="Arial" w:hint="eastAsia"/>
          <w:b/>
          <w:lang w:val="en-US" w:eastAsia="zh-CN"/>
        </w:rPr>
        <w:t xml:space="preserve"> </w:t>
      </w:r>
      <w:proofErr w:type="spellStart"/>
      <w:r w:rsidR="004121BF">
        <w:rPr>
          <w:rFonts w:ascii="Arial" w:hAnsi="Arial" w:hint="eastAsia"/>
          <w:b/>
          <w:lang w:val="en-US" w:eastAsia="zh-CN"/>
        </w:rPr>
        <w:t>Telecom</w:t>
      </w:r>
      <w:ins w:id="5" w:author="lizhiming-2" w:date="2013-04-16T12:29:00Z">
        <w:r w:rsidR="00DD0552">
          <w:rPr>
            <w:rFonts w:ascii="Arial" w:hAnsi="Arial" w:hint="eastAsia"/>
            <w:b/>
            <w:lang w:val="en-US" w:eastAsia="zh-CN"/>
          </w:rPr>
          <w:t>,China</w:t>
        </w:r>
        <w:proofErr w:type="spellEnd"/>
        <w:r w:rsidR="00DD0552">
          <w:rPr>
            <w:rFonts w:ascii="Arial" w:hAnsi="Arial" w:hint="eastAsia"/>
            <w:b/>
            <w:lang w:val="en-US" w:eastAsia="zh-CN"/>
          </w:rPr>
          <w:t xml:space="preserve"> Mobile</w:t>
        </w:r>
      </w:ins>
    </w:p>
    <w:p w:rsidR="00AE25BF" w:rsidRPr="004C2EAC"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C2EAC">
        <w:rPr>
          <w:rFonts w:ascii="Arial" w:eastAsia="Batang" w:hAnsi="Arial" w:cs="Arial"/>
          <w:b/>
          <w:lang w:eastAsia="zh-CN"/>
        </w:rPr>
        <w:t>New</w:t>
      </w:r>
      <w:r w:rsidR="004C2EAC">
        <w:rPr>
          <w:rFonts w:ascii="Arial" w:hAnsi="Arial" w:cs="Arial" w:hint="eastAsia"/>
          <w:b/>
          <w:lang w:eastAsia="zh-CN"/>
        </w:rPr>
        <w:t xml:space="preserve"> work item: </w:t>
      </w:r>
      <w:r>
        <w:rPr>
          <w:rFonts w:ascii="Arial" w:eastAsia="Batang" w:hAnsi="Arial" w:cs="Arial"/>
          <w:b/>
          <w:lang w:eastAsia="zh-CN"/>
        </w:rPr>
        <w:t xml:space="preserve"> </w:t>
      </w:r>
      <w:r w:rsidR="004C2EAC">
        <w:rPr>
          <w:rFonts w:ascii="Arial" w:hAnsi="Arial" w:cs="Arial" w:hint="eastAsia"/>
          <w:b/>
          <w:lang w:eastAsia="zh-CN"/>
        </w:rPr>
        <w:t>Operator Control of DASH</w:t>
      </w:r>
    </w:p>
    <w:p w:rsidR="00AE25BF" w:rsidRPr="004C2EAC"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p>
    <w:p w:rsidR="003F268E" w:rsidRDefault="008A76FD" w:rsidP="00FC3B6D">
      <w:pPr>
        <w:pStyle w:val="Heading1"/>
        <w:ind w:right="-99"/>
        <w:rPr>
          <w:lang w:eastAsia="zh-CN"/>
        </w:rPr>
      </w:pPr>
      <w:r>
        <w:t>Title</w:t>
      </w:r>
      <w:r w:rsidR="00985B73">
        <w:t xml:space="preserve"> </w:t>
      </w:r>
      <w:commentRangeStart w:id="6"/>
      <w:r w:rsidR="00985B73">
        <w:t>*</w:t>
      </w:r>
      <w:commentRangeEnd w:id="6"/>
      <w:r w:rsidR="00985B73">
        <w:rPr>
          <w:rStyle w:val="CommentReference"/>
          <w:rFonts w:ascii="Times New Roman" w:hAnsi="Times New Roman"/>
        </w:rPr>
        <w:commentReference w:id="6"/>
      </w:r>
      <w:r w:rsidR="00985B73">
        <w:t xml:space="preserve"> :</w:t>
      </w:r>
      <w:r w:rsidR="00B078D6">
        <w:t xml:space="preserve"> </w:t>
      </w:r>
      <w:r w:rsidR="004C2EAC">
        <w:rPr>
          <w:rFonts w:hint="eastAsia"/>
          <w:lang w:eastAsia="zh-CN"/>
        </w:rPr>
        <w:t>Operator Control of DASH</w:t>
      </w:r>
    </w:p>
    <w:p w:rsidR="00B078D6" w:rsidRDefault="00E13CB2" w:rsidP="00B078D6">
      <w:pPr>
        <w:pStyle w:val="Heading2"/>
        <w:rPr>
          <w:lang w:eastAsia="zh-CN"/>
        </w:rPr>
      </w:pPr>
      <w:r>
        <w:t>A</w:t>
      </w:r>
      <w:r w:rsidR="00B078D6">
        <w:t xml:space="preserve">cronym </w:t>
      </w:r>
      <w:commentRangeStart w:id="7"/>
      <w:r w:rsidR="00B078D6">
        <w:t>*</w:t>
      </w:r>
      <w:commentRangeEnd w:id="7"/>
      <w:r w:rsidR="00B078D6">
        <w:rPr>
          <w:rStyle w:val="CommentReference"/>
          <w:rFonts w:ascii="Times New Roman" w:hAnsi="Times New Roman"/>
        </w:rPr>
        <w:commentReference w:id="7"/>
      </w:r>
      <w:r w:rsidR="00B078D6">
        <w:t xml:space="preserve"> : </w:t>
      </w:r>
      <w:r w:rsidR="004C2EAC">
        <w:rPr>
          <w:rFonts w:hint="eastAsia"/>
          <w:lang w:eastAsia="zh-CN"/>
        </w:rPr>
        <w:t>OCD</w:t>
      </w:r>
    </w:p>
    <w:p w:rsidR="00B078D6" w:rsidRPr="00B078D6" w:rsidRDefault="00B078D6" w:rsidP="00B078D6">
      <w:pPr>
        <w:pStyle w:val="Heading2"/>
      </w:pPr>
      <w:r>
        <w:t xml:space="preserve">Unique identifier </w:t>
      </w:r>
      <w:commentRangeStart w:id="8"/>
      <w:r>
        <w:t>*</w:t>
      </w:r>
      <w:commentRangeEnd w:id="8"/>
      <w:r>
        <w:rPr>
          <w:rStyle w:val="CommentReference"/>
          <w:rFonts w:ascii="Times New Roman" w:hAnsi="Times New Roman"/>
        </w:rPr>
        <w:commentReference w:id="8"/>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9"/>
      <w:r w:rsidR="00985B73">
        <w:t>*</w:t>
      </w:r>
      <w:commentRangeEnd w:id="9"/>
      <w:r w:rsidR="00985B73">
        <w:rPr>
          <w:rStyle w:val="CommentReference"/>
          <w:rFonts w:ascii="Times New Roman" w:hAnsi="Times New Roman"/>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68543B">
        <w:tc>
          <w:tcPr>
            <w:tcW w:w="675" w:type="dxa"/>
          </w:tcPr>
          <w:p w:rsidR="008A76FD" w:rsidRPr="0068543B" w:rsidRDefault="008A76FD" w:rsidP="00A10539">
            <w:pPr>
              <w:pStyle w:val="TAC"/>
            </w:pPr>
          </w:p>
        </w:tc>
        <w:tc>
          <w:tcPr>
            <w:tcW w:w="8895" w:type="dxa"/>
          </w:tcPr>
          <w:p w:rsidR="008A76FD" w:rsidRPr="0068543B" w:rsidRDefault="008A76FD" w:rsidP="005D3FEC">
            <w:pPr>
              <w:pStyle w:val="TAL"/>
            </w:pPr>
            <w:r w:rsidRPr="0068543B">
              <w:t>Radio Access</w:t>
            </w:r>
          </w:p>
        </w:tc>
      </w:tr>
      <w:tr w:rsidR="008A76FD" w:rsidRPr="0068543B">
        <w:tc>
          <w:tcPr>
            <w:tcW w:w="675" w:type="dxa"/>
          </w:tcPr>
          <w:p w:rsidR="008A76FD" w:rsidRPr="0068543B" w:rsidRDefault="008A76FD" w:rsidP="00A10539">
            <w:pPr>
              <w:pStyle w:val="TAC"/>
            </w:pPr>
          </w:p>
        </w:tc>
        <w:tc>
          <w:tcPr>
            <w:tcW w:w="8895" w:type="dxa"/>
          </w:tcPr>
          <w:p w:rsidR="008A76FD" w:rsidRPr="0068543B" w:rsidRDefault="008A76FD" w:rsidP="005D3FEC">
            <w:pPr>
              <w:pStyle w:val="TAL"/>
            </w:pPr>
            <w:r w:rsidRPr="0068543B">
              <w:t>Core Network</w:t>
            </w:r>
          </w:p>
        </w:tc>
      </w:tr>
      <w:tr w:rsidR="008A76FD" w:rsidRPr="0068543B">
        <w:tc>
          <w:tcPr>
            <w:tcW w:w="675" w:type="dxa"/>
          </w:tcPr>
          <w:p w:rsidR="008A76FD" w:rsidRPr="0068543B" w:rsidRDefault="004C2EAC" w:rsidP="00A10539">
            <w:pPr>
              <w:pStyle w:val="TAC"/>
            </w:pPr>
            <w:r w:rsidRPr="0068543B">
              <w:t>X</w:t>
            </w:r>
          </w:p>
        </w:tc>
        <w:tc>
          <w:tcPr>
            <w:tcW w:w="8895" w:type="dxa"/>
          </w:tcPr>
          <w:p w:rsidR="008A76FD" w:rsidRPr="0068543B" w:rsidRDefault="008A76FD" w:rsidP="005D3FEC">
            <w:pPr>
              <w:pStyle w:val="TAL"/>
            </w:pPr>
            <w:r w:rsidRPr="0068543B">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10"/>
      <w:r w:rsidR="00985B73">
        <w:t>*</w:t>
      </w:r>
      <w:commentRangeEnd w:id="10"/>
      <w:r w:rsidR="00985B73">
        <w:rPr>
          <w:rStyle w:val="CommentReference"/>
          <w:rFonts w:ascii="Times New Roman" w:hAnsi="Times New Roman"/>
        </w:rPr>
        <w:commentReference w:id="10"/>
      </w:r>
    </w:p>
    <w:p w:rsidR="00A36378" w:rsidRPr="00A36378" w:rsidRDefault="00A36378" w:rsidP="001C5C86">
      <w:pPr>
        <w:ind w:right="-99"/>
      </w:pPr>
      <w:r w:rsidRPr="00A36378">
        <w:t>This work item is a …</w:t>
      </w:r>
      <w:r w:rsidR="002000C2">
        <w:t xml:space="preserve"> </w:t>
      </w:r>
      <w:commentRangeStart w:id="11"/>
      <w:r w:rsidR="002000C2">
        <w:t>*</w:t>
      </w:r>
      <w:commentRangeEnd w:id="11"/>
      <w:r w:rsidR="002000C2">
        <w:rPr>
          <w:rStyle w:val="CommentReference"/>
        </w:rPr>
        <w:commentReference w:id="11"/>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68543B" w:rsidTr="00B03C01">
        <w:tc>
          <w:tcPr>
            <w:tcW w:w="675" w:type="dxa"/>
          </w:tcPr>
          <w:p w:rsidR="004876B9" w:rsidRPr="0068543B" w:rsidRDefault="004876B9" w:rsidP="00A10539">
            <w:pPr>
              <w:pStyle w:val="TAC"/>
            </w:pPr>
          </w:p>
        </w:tc>
        <w:tc>
          <w:tcPr>
            <w:tcW w:w="8895" w:type="dxa"/>
          </w:tcPr>
          <w:p w:rsidR="004876B9" w:rsidRPr="0068543B" w:rsidRDefault="004876B9" w:rsidP="001C5C86">
            <w:pPr>
              <w:pStyle w:val="TAH"/>
              <w:ind w:right="-99"/>
              <w:jc w:val="left"/>
            </w:pPr>
            <w:r w:rsidRPr="0068543B">
              <w:t>Study It</w:t>
            </w:r>
            <w:r w:rsidR="007F7421" w:rsidRPr="0068543B">
              <w:t>em (go to 2.1</w:t>
            </w:r>
            <w:r w:rsidRPr="0068543B">
              <w:t>)</w:t>
            </w:r>
          </w:p>
        </w:tc>
      </w:tr>
      <w:tr w:rsidR="004876B9" w:rsidRPr="0068543B" w:rsidTr="00B03C01">
        <w:tc>
          <w:tcPr>
            <w:tcW w:w="675" w:type="dxa"/>
          </w:tcPr>
          <w:p w:rsidR="004876B9" w:rsidRPr="0068543B" w:rsidRDefault="004C2EAC" w:rsidP="00A10539">
            <w:pPr>
              <w:pStyle w:val="TAC"/>
            </w:pPr>
            <w:r w:rsidRPr="0068543B">
              <w:t>X</w:t>
            </w:r>
          </w:p>
        </w:tc>
        <w:tc>
          <w:tcPr>
            <w:tcW w:w="8895" w:type="dxa"/>
          </w:tcPr>
          <w:p w:rsidR="004876B9" w:rsidRPr="0068543B" w:rsidRDefault="004876B9" w:rsidP="001C5C86">
            <w:pPr>
              <w:pStyle w:val="TAH"/>
              <w:ind w:right="-99"/>
              <w:jc w:val="left"/>
            </w:pPr>
            <w:r w:rsidRPr="0068543B">
              <w:t xml:space="preserve">Feature (go to </w:t>
            </w:r>
            <w:r w:rsidR="007F7421" w:rsidRPr="0068543B">
              <w:t>2.2</w:t>
            </w:r>
            <w:r w:rsidRPr="0068543B">
              <w:t>)</w:t>
            </w:r>
          </w:p>
        </w:tc>
      </w:tr>
      <w:tr w:rsidR="004876B9" w:rsidRPr="0068543B" w:rsidTr="00B03C01">
        <w:tc>
          <w:tcPr>
            <w:tcW w:w="675" w:type="dxa"/>
          </w:tcPr>
          <w:p w:rsidR="004876B9" w:rsidRPr="0068543B" w:rsidRDefault="004876B9" w:rsidP="00A10539">
            <w:pPr>
              <w:pStyle w:val="TAC"/>
            </w:pPr>
          </w:p>
        </w:tc>
        <w:tc>
          <w:tcPr>
            <w:tcW w:w="8895" w:type="dxa"/>
          </w:tcPr>
          <w:p w:rsidR="004876B9" w:rsidRPr="0068543B" w:rsidRDefault="004876B9" w:rsidP="001C5C86">
            <w:pPr>
              <w:pStyle w:val="TAH"/>
              <w:ind w:right="-99"/>
              <w:jc w:val="left"/>
            </w:pPr>
            <w:r w:rsidRPr="0068543B">
              <w:t xml:space="preserve">Building Block (go to </w:t>
            </w:r>
            <w:r w:rsidR="007F7421" w:rsidRPr="0068543B">
              <w:t>2.3</w:t>
            </w:r>
            <w:r w:rsidRPr="0068543B">
              <w:t>)</w:t>
            </w:r>
          </w:p>
        </w:tc>
      </w:tr>
      <w:tr w:rsidR="004876B9" w:rsidRPr="0068543B" w:rsidTr="00B03C01">
        <w:tc>
          <w:tcPr>
            <w:tcW w:w="675" w:type="dxa"/>
          </w:tcPr>
          <w:p w:rsidR="004876B9" w:rsidRPr="0068543B" w:rsidRDefault="004876B9" w:rsidP="00A10539">
            <w:pPr>
              <w:pStyle w:val="TAC"/>
            </w:pPr>
          </w:p>
        </w:tc>
        <w:tc>
          <w:tcPr>
            <w:tcW w:w="8895" w:type="dxa"/>
          </w:tcPr>
          <w:p w:rsidR="004876B9" w:rsidRPr="0068543B" w:rsidRDefault="004876B9" w:rsidP="001C5C86">
            <w:pPr>
              <w:pStyle w:val="TAH"/>
              <w:ind w:right="-99"/>
              <w:jc w:val="left"/>
            </w:pPr>
            <w:r w:rsidRPr="0068543B">
              <w:t xml:space="preserve">Work Task (go to </w:t>
            </w:r>
            <w:r w:rsidR="007F7421" w:rsidRPr="0068543B">
              <w:t>2.4</w:t>
            </w:r>
            <w:r w:rsidRPr="0068543B">
              <w:t>)</w:t>
            </w:r>
          </w:p>
        </w:tc>
      </w:tr>
    </w:tbl>
    <w:p w:rsidR="004876B9" w:rsidRDefault="004876B9" w:rsidP="001C5C86">
      <w:pPr>
        <w:ind w:right="-99"/>
        <w:rPr>
          <w:b/>
        </w:rPr>
      </w:pPr>
    </w:p>
    <w:p w:rsidR="004876B9" w:rsidRPr="00E3240C" w:rsidRDefault="004876B9" w:rsidP="001C5C86">
      <w:pPr>
        <w:pStyle w:val="Heading3"/>
        <w:rPr>
          <w:color w:val="A6A6A6"/>
        </w:rPr>
      </w:pPr>
      <w:r w:rsidRPr="00E3240C">
        <w:rPr>
          <w:color w:val="A6A6A6"/>
        </w:rPr>
        <w:t>2</w:t>
      </w:r>
      <w:r w:rsidR="00A36378" w:rsidRPr="00E3240C">
        <w:rPr>
          <w:color w:val="A6A6A6"/>
        </w:rPr>
        <w:t>.1</w:t>
      </w:r>
      <w:r w:rsidRPr="00E3240C">
        <w:rPr>
          <w:color w:val="A6A6A6"/>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E3240C" w:rsidTr="00A36378">
        <w:tc>
          <w:tcPr>
            <w:tcW w:w="9606" w:type="dxa"/>
            <w:gridSpan w:val="3"/>
          </w:tcPr>
          <w:p w:rsidR="004876B9" w:rsidRPr="00E3240C" w:rsidRDefault="004876B9" w:rsidP="001C5C86">
            <w:pPr>
              <w:pStyle w:val="TAH"/>
              <w:ind w:right="-99"/>
              <w:jc w:val="left"/>
              <w:rPr>
                <w:color w:val="A6A6A6"/>
              </w:rPr>
            </w:pPr>
            <w:r w:rsidRPr="00E3240C">
              <w:rPr>
                <w:color w:val="A6A6A6"/>
              </w:rPr>
              <w:t>Related Work Item</w:t>
            </w:r>
            <w:r w:rsidR="00A36378" w:rsidRPr="00E3240C">
              <w:rPr>
                <w:color w:val="A6A6A6"/>
              </w:rPr>
              <w:t>(s)</w:t>
            </w:r>
            <w:r w:rsidR="005573BB" w:rsidRPr="00E3240C">
              <w:rPr>
                <w:color w:val="A6A6A6"/>
              </w:rPr>
              <w:t xml:space="preserve"> (if any]</w:t>
            </w:r>
          </w:p>
        </w:tc>
      </w:tr>
      <w:tr w:rsidR="004876B9" w:rsidRPr="00E3240C" w:rsidTr="00A36378">
        <w:tc>
          <w:tcPr>
            <w:tcW w:w="1101" w:type="dxa"/>
          </w:tcPr>
          <w:p w:rsidR="004876B9" w:rsidRPr="00E3240C" w:rsidRDefault="004876B9" w:rsidP="001C5C86">
            <w:pPr>
              <w:pStyle w:val="TAH"/>
              <w:ind w:right="-99"/>
              <w:jc w:val="left"/>
              <w:rPr>
                <w:color w:val="A6A6A6"/>
              </w:rPr>
            </w:pPr>
            <w:r w:rsidRPr="00E3240C">
              <w:rPr>
                <w:color w:val="A6A6A6"/>
              </w:rPr>
              <w:t>Unique ID</w:t>
            </w:r>
          </w:p>
        </w:tc>
        <w:tc>
          <w:tcPr>
            <w:tcW w:w="3969" w:type="dxa"/>
          </w:tcPr>
          <w:p w:rsidR="004876B9" w:rsidRPr="00E3240C" w:rsidRDefault="004876B9" w:rsidP="001C5C86">
            <w:pPr>
              <w:pStyle w:val="TAH"/>
              <w:ind w:right="-99"/>
              <w:jc w:val="left"/>
              <w:rPr>
                <w:color w:val="A6A6A6"/>
              </w:rPr>
            </w:pPr>
            <w:r w:rsidRPr="00E3240C">
              <w:rPr>
                <w:color w:val="A6A6A6"/>
              </w:rPr>
              <w:t>Title</w:t>
            </w:r>
          </w:p>
        </w:tc>
        <w:tc>
          <w:tcPr>
            <w:tcW w:w="4536" w:type="dxa"/>
          </w:tcPr>
          <w:p w:rsidR="004876B9" w:rsidRPr="00E3240C" w:rsidRDefault="004876B9" w:rsidP="001C5C86">
            <w:pPr>
              <w:pStyle w:val="TAH"/>
              <w:ind w:right="-99"/>
              <w:jc w:val="left"/>
              <w:rPr>
                <w:color w:val="A6A6A6"/>
              </w:rPr>
            </w:pPr>
            <w:r w:rsidRPr="00E3240C">
              <w:rPr>
                <w:color w:val="A6A6A6"/>
              </w:rPr>
              <w:t>Nature of relationship</w:t>
            </w:r>
          </w:p>
        </w:tc>
      </w:tr>
      <w:tr w:rsidR="004876B9" w:rsidRPr="00E3240C" w:rsidTr="00A36378">
        <w:tc>
          <w:tcPr>
            <w:tcW w:w="1101" w:type="dxa"/>
          </w:tcPr>
          <w:p w:rsidR="004876B9" w:rsidRPr="00E3240C" w:rsidRDefault="004876B9" w:rsidP="00A10539">
            <w:pPr>
              <w:pStyle w:val="TAL"/>
              <w:rPr>
                <w:color w:val="A6A6A6"/>
              </w:rPr>
            </w:pPr>
          </w:p>
        </w:tc>
        <w:tc>
          <w:tcPr>
            <w:tcW w:w="3969" w:type="dxa"/>
          </w:tcPr>
          <w:p w:rsidR="004876B9" w:rsidRPr="00E3240C" w:rsidRDefault="004876B9" w:rsidP="00A10539">
            <w:pPr>
              <w:pStyle w:val="TAL"/>
              <w:rPr>
                <w:color w:val="A6A6A6"/>
              </w:rPr>
            </w:pPr>
          </w:p>
        </w:tc>
        <w:tc>
          <w:tcPr>
            <w:tcW w:w="4536" w:type="dxa"/>
          </w:tcPr>
          <w:p w:rsidR="004876B9" w:rsidRPr="00E3240C" w:rsidRDefault="004876B9" w:rsidP="00A10539">
            <w:pPr>
              <w:pStyle w:val="TAL"/>
              <w:rPr>
                <w:color w:val="A6A6A6"/>
              </w:rPr>
            </w:pPr>
          </w:p>
        </w:tc>
      </w:tr>
    </w:tbl>
    <w:p w:rsidR="004876B9" w:rsidRPr="00E3240C" w:rsidRDefault="004876B9" w:rsidP="001C5C86">
      <w:pPr>
        <w:ind w:right="-99"/>
        <w:rPr>
          <w:b/>
          <w:color w:val="A6A6A6"/>
        </w:rPr>
      </w:pPr>
    </w:p>
    <w:p w:rsidR="00A70E1E" w:rsidRPr="00E3240C" w:rsidRDefault="00A70E1E" w:rsidP="001C5C86">
      <w:pPr>
        <w:ind w:right="-99"/>
        <w:rPr>
          <w:color w:val="A6A6A6"/>
        </w:rPr>
      </w:pPr>
      <w:r w:rsidRPr="00E3240C">
        <w:rPr>
          <w:color w:val="A6A6A6"/>
        </w:rPr>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68543B" w:rsidTr="00790BCC">
        <w:tc>
          <w:tcPr>
            <w:tcW w:w="9606" w:type="dxa"/>
            <w:gridSpan w:val="3"/>
          </w:tcPr>
          <w:p w:rsidR="00A36378" w:rsidRPr="0068543B" w:rsidRDefault="00F440D3" w:rsidP="001C5C86">
            <w:pPr>
              <w:pStyle w:val="TAH"/>
              <w:ind w:right="-99"/>
              <w:jc w:val="left"/>
            </w:pPr>
            <w:r w:rsidRPr="0068543B">
              <w:t>Related</w:t>
            </w:r>
            <w:r w:rsidR="00A36378" w:rsidRPr="0068543B">
              <w:t xml:space="preserve"> Study Item</w:t>
            </w:r>
            <w:r w:rsidR="009A3BC4" w:rsidRPr="0068543B">
              <w:t xml:space="preserve"> </w:t>
            </w:r>
            <w:r w:rsidR="005573BB" w:rsidRPr="0068543B">
              <w:t>or Feature (if any)</w:t>
            </w:r>
            <w:r w:rsidRPr="0068543B">
              <w:t xml:space="preserve"> </w:t>
            </w:r>
            <w:commentRangeStart w:id="13"/>
            <w:r w:rsidRPr="0068543B">
              <w:t>*</w:t>
            </w:r>
            <w:commentRangeEnd w:id="13"/>
            <w:r w:rsidRPr="0068543B">
              <w:rPr>
                <w:rStyle w:val="CommentReference"/>
                <w:rFonts w:ascii="Times New Roman" w:hAnsi="Times New Roman"/>
                <w:b w:val="0"/>
              </w:rPr>
              <w:commentReference w:id="13"/>
            </w:r>
          </w:p>
        </w:tc>
      </w:tr>
      <w:tr w:rsidR="004876B9" w:rsidRPr="0068543B" w:rsidTr="00A36378">
        <w:tc>
          <w:tcPr>
            <w:tcW w:w="1101" w:type="dxa"/>
          </w:tcPr>
          <w:p w:rsidR="004876B9" w:rsidRPr="0068543B" w:rsidRDefault="004876B9" w:rsidP="001C5C86">
            <w:pPr>
              <w:pStyle w:val="TAH"/>
              <w:ind w:right="-99"/>
              <w:jc w:val="left"/>
            </w:pPr>
            <w:r w:rsidRPr="0068543B">
              <w:t>Unique ID</w:t>
            </w:r>
          </w:p>
        </w:tc>
        <w:tc>
          <w:tcPr>
            <w:tcW w:w="3969" w:type="dxa"/>
          </w:tcPr>
          <w:p w:rsidR="004876B9" w:rsidRPr="0068543B" w:rsidRDefault="004876B9" w:rsidP="001C5C86">
            <w:pPr>
              <w:pStyle w:val="TAH"/>
              <w:ind w:right="-99"/>
              <w:jc w:val="left"/>
            </w:pPr>
            <w:r w:rsidRPr="0068543B">
              <w:t>Title</w:t>
            </w:r>
          </w:p>
        </w:tc>
        <w:tc>
          <w:tcPr>
            <w:tcW w:w="4536" w:type="dxa"/>
          </w:tcPr>
          <w:p w:rsidR="004876B9" w:rsidRPr="0068543B" w:rsidRDefault="004876B9" w:rsidP="001C5C86">
            <w:pPr>
              <w:pStyle w:val="TAH"/>
              <w:ind w:right="-99"/>
              <w:jc w:val="left"/>
            </w:pPr>
            <w:r w:rsidRPr="0068543B">
              <w:t>Nature of relationship</w:t>
            </w:r>
          </w:p>
        </w:tc>
      </w:tr>
      <w:tr w:rsidR="004876B9" w:rsidRPr="0068543B" w:rsidTr="00A36378">
        <w:tc>
          <w:tcPr>
            <w:tcW w:w="1101" w:type="dxa"/>
          </w:tcPr>
          <w:p w:rsidR="004876B9" w:rsidRPr="0068543B" w:rsidRDefault="00E3240C" w:rsidP="00A10539">
            <w:pPr>
              <w:pStyle w:val="TAL"/>
            </w:pPr>
            <w:del w:id="14" w:author="Patrice Hédé" w:date="2013-04-17T04:12:00Z">
              <w:r w:rsidDel="005273BC">
                <w:delText>xxxxxx</w:delText>
              </w:r>
            </w:del>
            <w:ins w:id="15" w:author="Patrice Hédé" w:date="2013-04-17T04:12:00Z">
              <w:r w:rsidR="005273BC">
                <w:t>540033</w:t>
              </w:r>
            </w:ins>
          </w:p>
        </w:tc>
        <w:tc>
          <w:tcPr>
            <w:tcW w:w="3969" w:type="dxa"/>
          </w:tcPr>
          <w:p w:rsidR="004876B9" w:rsidRPr="0068543B" w:rsidRDefault="00E3240C" w:rsidP="00A10539">
            <w:pPr>
              <w:pStyle w:val="TAL"/>
            </w:pPr>
            <w:r>
              <w:t>IS_DASH</w:t>
            </w:r>
            <w:ins w:id="16" w:author="Patrice Hédé" w:date="2013-04-17T04:13:00Z">
              <w:r w:rsidR="005273BC">
                <w:t>, "</w:t>
              </w:r>
              <w:r w:rsidR="005273BC" w:rsidRPr="005273BC">
                <w:t>Study on Improved Support for Dynamic Adaptive Streaming over HTTP in 3GPP</w:t>
              </w:r>
              <w:r w:rsidR="005273BC">
                <w:t>"</w:t>
              </w:r>
            </w:ins>
          </w:p>
        </w:tc>
        <w:tc>
          <w:tcPr>
            <w:tcW w:w="4536" w:type="dxa"/>
          </w:tcPr>
          <w:p w:rsidR="004876B9" w:rsidRPr="0068543B" w:rsidRDefault="00E3240C" w:rsidP="00A10539">
            <w:pPr>
              <w:pStyle w:val="TAL"/>
            </w:pPr>
            <w:r>
              <w:t>Study work of operator control of DASH</w:t>
            </w:r>
          </w:p>
        </w:tc>
      </w:tr>
      <w:tr w:rsidR="00E3240C" w:rsidRPr="0068543B" w:rsidTr="00A36378">
        <w:tc>
          <w:tcPr>
            <w:tcW w:w="1101" w:type="dxa"/>
          </w:tcPr>
          <w:p w:rsidR="00E3240C" w:rsidRDefault="00E3240C" w:rsidP="00A10539">
            <w:pPr>
              <w:pStyle w:val="TAL"/>
            </w:pPr>
            <w:del w:id="17" w:author="Patrice Hédé" w:date="2013-04-17T04:11:00Z">
              <w:r w:rsidDel="005273BC">
                <w:delText>xxxxxx</w:delText>
              </w:r>
            </w:del>
            <w:ins w:id="18" w:author="Patrice Hédé" w:date="2013-04-17T04:11:00Z">
              <w:r w:rsidR="005273BC">
                <w:t>590</w:t>
              </w:r>
            </w:ins>
            <w:ins w:id="19" w:author="Patrice Hédé" w:date="2013-04-17T04:12:00Z">
              <w:r w:rsidR="005273BC">
                <w:t>243</w:t>
              </w:r>
            </w:ins>
          </w:p>
        </w:tc>
        <w:tc>
          <w:tcPr>
            <w:tcW w:w="3969" w:type="dxa"/>
          </w:tcPr>
          <w:p w:rsidR="00E3240C" w:rsidRDefault="00E3240C" w:rsidP="00A10539">
            <w:pPr>
              <w:pStyle w:val="TAL"/>
            </w:pPr>
            <w:r>
              <w:t>MI-</w:t>
            </w:r>
            <w:proofErr w:type="spellStart"/>
            <w:r>
              <w:t>MooD</w:t>
            </w:r>
            <w:proofErr w:type="spellEnd"/>
            <w:ins w:id="20" w:author="Patrice Hédé" w:date="2013-04-17T04:13:00Z">
              <w:r w:rsidR="005273BC">
                <w:t>, "MBMS operation on Demand"</w:t>
              </w:r>
            </w:ins>
          </w:p>
        </w:tc>
        <w:tc>
          <w:tcPr>
            <w:tcW w:w="4536" w:type="dxa"/>
          </w:tcPr>
          <w:p w:rsidR="00E3240C" w:rsidRDefault="00E3240C" w:rsidP="00E3240C">
            <w:pPr>
              <w:pStyle w:val="TAL"/>
            </w:pPr>
            <w:r>
              <w:t>MBMS on demand can rely on this feature for improved support</w:t>
            </w:r>
          </w:p>
        </w:tc>
      </w:tr>
      <w:tr w:rsidR="00E3240C" w:rsidRPr="0068543B" w:rsidTr="00A36378">
        <w:tc>
          <w:tcPr>
            <w:tcW w:w="1101" w:type="dxa"/>
          </w:tcPr>
          <w:p w:rsidR="00E3240C" w:rsidRDefault="00E3240C" w:rsidP="00A10539">
            <w:pPr>
              <w:pStyle w:val="TAL"/>
            </w:pPr>
            <w:del w:id="21" w:author="Patrice Hédé" w:date="2013-04-17T04:11:00Z">
              <w:r w:rsidDel="005273BC">
                <w:delText>xxxxxx</w:delText>
              </w:r>
            </w:del>
            <w:ins w:id="22" w:author="Patrice Hédé" w:date="2013-04-17T04:11:00Z">
              <w:r w:rsidR="005273BC">
                <w:t>570029</w:t>
              </w:r>
            </w:ins>
          </w:p>
        </w:tc>
        <w:tc>
          <w:tcPr>
            <w:tcW w:w="3969" w:type="dxa"/>
          </w:tcPr>
          <w:p w:rsidR="00E3240C" w:rsidRDefault="00E3240C" w:rsidP="005273BC">
            <w:pPr>
              <w:pStyle w:val="TAL"/>
            </w:pPr>
            <w:del w:id="23" w:author="Patrice Hédé" w:date="2013-04-17T04:11:00Z">
              <w:r w:rsidDel="005273BC">
                <w:delText xml:space="preserve">SA2's </w:delText>
              </w:r>
            </w:del>
            <w:r>
              <w:t>UPCON</w:t>
            </w:r>
            <w:ins w:id="24" w:author="Patrice Hédé" w:date="2013-04-17T04:13:00Z">
              <w:r w:rsidR="005273BC">
                <w:t>, "User Plane Congestion management"</w:t>
              </w:r>
            </w:ins>
          </w:p>
        </w:tc>
        <w:tc>
          <w:tcPr>
            <w:tcW w:w="4536" w:type="dxa"/>
          </w:tcPr>
          <w:p w:rsidR="00E3240C" w:rsidRDefault="00E3240C" w:rsidP="00A10539">
            <w:pPr>
              <w:pStyle w:val="TAL"/>
            </w:pPr>
            <w:r>
              <w:t>User plane congestion control can be used for improving this feature</w:t>
            </w:r>
          </w:p>
        </w:tc>
      </w:tr>
    </w:tbl>
    <w:p w:rsidR="00A70E1E" w:rsidRDefault="00A70E1E" w:rsidP="001C5C86">
      <w:pPr>
        <w:ind w:right="-99"/>
        <w:rPr>
          <w:b/>
        </w:rPr>
      </w:pPr>
    </w:p>
    <w:p w:rsidR="00A70E1E" w:rsidRPr="00A70E1E" w:rsidRDefault="00A70E1E" w:rsidP="001C5C86">
      <w:pPr>
        <w:ind w:right="-99"/>
      </w:pPr>
      <w:r w:rsidRPr="00A70E1E">
        <w:t>Go to §3.</w:t>
      </w:r>
    </w:p>
    <w:p w:rsidR="00A36378" w:rsidRPr="00E3240C" w:rsidRDefault="00A36378" w:rsidP="001C5C86">
      <w:pPr>
        <w:pStyle w:val="Heading3"/>
        <w:rPr>
          <w:color w:val="A6A6A6"/>
        </w:rPr>
      </w:pPr>
      <w:r w:rsidRPr="00E3240C">
        <w:rPr>
          <w:color w:val="A6A6A6"/>
        </w:rPr>
        <w:t>2.3</w:t>
      </w:r>
      <w:r w:rsidRPr="00E3240C">
        <w:rPr>
          <w:color w:val="A6A6A6"/>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E3240C" w:rsidTr="00052BF8">
        <w:tc>
          <w:tcPr>
            <w:tcW w:w="9606" w:type="dxa"/>
            <w:gridSpan w:val="3"/>
          </w:tcPr>
          <w:p w:rsidR="00052BF8" w:rsidRPr="00E3240C" w:rsidRDefault="00052BF8" w:rsidP="001C5C86">
            <w:pPr>
              <w:pStyle w:val="TAH"/>
              <w:ind w:right="-99"/>
              <w:jc w:val="left"/>
              <w:rPr>
                <w:color w:val="A6A6A6"/>
              </w:rPr>
            </w:pPr>
            <w:r w:rsidRPr="00E3240C">
              <w:rPr>
                <w:color w:val="A6A6A6"/>
              </w:rPr>
              <w:t>Parent Feature (or Study Item)</w:t>
            </w:r>
          </w:p>
        </w:tc>
      </w:tr>
      <w:tr w:rsidR="00052BF8" w:rsidRPr="00E3240C" w:rsidTr="00052BF8">
        <w:tc>
          <w:tcPr>
            <w:tcW w:w="1101" w:type="dxa"/>
          </w:tcPr>
          <w:p w:rsidR="00052BF8" w:rsidRPr="00E3240C" w:rsidRDefault="00052BF8" w:rsidP="001C5C86">
            <w:pPr>
              <w:pStyle w:val="TAH"/>
              <w:ind w:right="-99"/>
              <w:jc w:val="left"/>
              <w:rPr>
                <w:color w:val="A6A6A6"/>
              </w:rPr>
            </w:pPr>
            <w:r w:rsidRPr="00E3240C">
              <w:rPr>
                <w:color w:val="A6A6A6"/>
              </w:rPr>
              <w:t>Unique ID</w:t>
            </w:r>
          </w:p>
        </w:tc>
        <w:tc>
          <w:tcPr>
            <w:tcW w:w="3969" w:type="dxa"/>
          </w:tcPr>
          <w:p w:rsidR="00052BF8" w:rsidRPr="00E3240C" w:rsidRDefault="00052BF8" w:rsidP="001C5C86">
            <w:pPr>
              <w:pStyle w:val="TAH"/>
              <w:ind w:right="-99"/>
              <w:jc w:val="left"/>
              <w:rPr>
                <w:color w:val="A6A6A6"/>
              </w:rPr>
            </w:pPr>
            <w:r w:rsidRPr="00E3240C">
              <w:rPr>
                <w:color w:val="A6A6A6"/>
              </w:rPr>
              <w:t>Title</w:t>
            </w:r>
          </w:p>
        </w:tc>
        <w:tc>
          <w:tcPr>
            <w:tcW w:w="4536" w:type="dxa"/>
          </w:tcPr>
          <w:p w:rsidR="00052BF8" w:rsidRPr="00E3240C" w:rsidRDefault="00052BF8" w:rsidP="001C5C86">
            <w:pPr>
              <w:pStyle w:val="TAH"/>
              <w:ind w:right="-99"/>
              <w:jc w:val="left"/>
              <w:rPr>
                <w:color w:val="A6A6A6"/>
              </w:rPr>
            </w:pPr>
            <w:r w:rsidRPr="00E3240C">
              <w:rPr>
                <w:color w:val="A6A6A6"/>
              </w:rPr>
              <w:t>TS</w:t>
            </w:r>
          </w:p>
        </w:tc>
      </w:tr>
      <w:tr w:rsidR="00052BF8" w:rsidRPr="00E3240C" w:rsidTr="00052BF8">
        <w:tc>
          <w:tcPr>
            <w:tcW w:w="1101" w:type="dxa"/>
          </w:tcPr>
          <w:p w:rsidR="00052BF8" w:rsidRPr="00E3240C" w:rsidRDefault="00052BF8" w:rsidP="00A10539">
            <w:pPr>
              <w:pStyle w:val="TAL"/>
              <w:rPr>
                <w:color w:val="A6A6A6"/>
              </w:rPr>
            </w:pPr>
          </w:p>
        </w:tc>
        <w:tc>
          <w:tcPr>
            <w:tcW w:w="3969" w:type="dxa"/>
          </w:tcPr>
          <w:p w:rsidR="00052BF8" w:rsidRPr="00E3240C" w:rsidRDefault="00052BF8" w:rsidP="00A10539">
            <w:pPr>
              <w:pStyle w:val="TAL"/>
              <w:rPr>
                <w:color w:val="A6A6A6"/>
              </w:rPr>
            </w:pPr>
          </w:p>
        </w:tc>
        <w:tc>
          <w:tcPr>
            <w:tcW w:w="4536" w:type="dxa"/>
          </w:tcPr>
          <w:p w:rsidR="00052BF8" w:rsidRPr="00E3240C" w:rsidRDefault="00052BF8" w:rsidP="00A10539">
            <w:pPr>
              <w:pStyle w:val="TAL"/>
              <w:rPr>
                <w:color w:val="A6A6A6"/>
              </w:rPr>
            </w:pPr>
          </w:p>
        </w:tc>
      </w:tr>
    </w:tbl>
    <w:p w:rsidR="00052BF8" w:rsidRPr="00E3240C" w:rsidRDefault="00052BF8" w:rsidP="001C5C86">
      <w:pPr>
        <w:ind w:right="-99"/>
        <w:rPr>
          <w:b/>
          <w:color w:val="A6A6A6"/>
        </w:rPr>
      </w:pPr>
    </w:p>
    <w:p w:rsidR="00A36378" w:rsidRPr="00E3240C" w:rsidRDefault="00A36378" w:rsidP="001C5C86">
      <w:pPr>
        <w:ind w:right="-99"/>
        <w:rPr>
          <w:color w:val="A6A6A6"/>
        </w:rPr>
      </w:pPr>
      <w:r w:rsidRPr="00E3240C">
        <w:rPr>
          <w:color w:val="A6A6A6"/>
        </w:rPr>
        <w:t>This work item is …</w:t>
      </w:r>
      <w:r w:rsidR="002000C2" w:rsidRPr="00E3240C">
        <w:rPr>
          <w:color w:val="A6A6A6"/>
        </w:rPr>
        <w:t xml:space="preserve"> </w:t>
      </w:r>
      <w:commentRangeStart w:id="25"/>
      <w:r w:rsidR="002000C2" w:rsidRPr="00E3240C">
        <w:rPr>
          <w:color w:val="A6A6A6"/>
        </w:rPr>
        <w:t>*</w:t>
      </w:r>
      <w:commentRangeEnd w:id="25"/>
      <w:r w:rsidR="002000C2" w:rsidRPr="00E3240C">
        <w:rPr>
          <w:rStyle w:val="CommentReference"/>
          <w:color w:val="A6A6A6"/>
        </w:rPr>
        <w:commentReference w:id="2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E3240C" w:rsidTr="00A10539">
        <w:tc>
          <w:tcPr>
            <w:tcW w:w="675" w:type="dxa"/>
          </w:tcPr>
          <w:p w:rsidR="00A36378" w:rsidRPr="00E3240C" w:rsidRDefault="00A36378" w:rsidP="00A10539">
            <w:pPr>
              <w:pStyle w:val="TAC"/>
              <w:rPr>
                <w:color w:val="A6A6A6"/>
              </w:rPr>
            </w:pPr>
          </w:p>
        </w:tc>
        <w:tc>
          <w:tcPr>
            <w:tcW w:w="2268" w:type="dxa"/>
          </w:tcPr>
          <w:p w:rsidR="00A36378" w:rsidRPr="00E3240C" w:rsidRDefault="00A36378" w:rsidP="001C5C86">
            <w:pPr>
              <w:pStyle w:val="TAH"/>
              <w:ind w:right="-99"/>
              <w:jc w:val="left"/>
              <w:rPr>
                <w:color w:val="A6A6A6"/>
              </w:rPr>
            </w:pPr>
            <w:r w:rsidRPr="00E3240C">
              <w:rPr>
                <w:color w:val="A6A6A6"/>
              </w:rPr>
              <w:t>Stage 1 (go to 2.3.1)</w:t>
            </w:r>
          </w:p>
        </w:tc>
      </w:tr>
      <w:tr w:rsidR="00A36378" w:rsidRPr="00E3240C" w:rsidTr="00A10539">
        <w:tc>
          <w:tcPr>
            <w:tcW w:w="675" w:type="dxa"/>
          </w:tcPr>
          <w:p w:rsidR="00A36378" w:rsidRPr="00E3240C" w:rsidRDefault="00A36378" w:rsidP="00A10539">
            <w:pPr>
              <w:pStyle w:val="TAC"/>
              <w:rPr>
                <w:color w:val="A6A6A6"/>
              </w:rPr>
            </w:pPr>
          </w:p>
        </w:tc>
        <w:tc>
          <w:tcPr>
            <w:tcW w:w="2268" w:type="dxa"/>
          </w:tcPr>
          <w:p w:rsidR="00A36378" w:rsidRPr="00E3240C" w:rsidRDefault="00A36378" w:rsidP="001C5C86">
            <w:pPr>
              <w:pStyle w:val="TAH"/>
              <w:ind w:right="-99"/>
              <w:jc w:val="left"/>
              <w:rPr>
                <w:color w:val="A6A6A6"/>
              </w:rPr>
            </w:pPr>
            <w:r w:rsidRPr="00E3240C">
              <w:rPr>
                <w:color w:val="A6A6A6"/>
              </w:rPr>
              <w:t>Stage 2 (go to 2.3.2)</w:t>
            </w:r>
          </w:p>
        </w:tc>
      </w:tr>
      <w:tr w:rsidR="00A36378" w:rsidRPr="00E3240C" w:rsidTr="00A10539">
        <w:tc>
          <w:tcPr>
            <w:tcW w:w="675" w:type="dxa"/>
          </w:tcPr>
          <w:p w:rsidR="00A36378" w:rsidRPr="00E3240C" w:rsidRDefault="00A36378" w:rsidP="00A10539">
            <w:pPr>
              <w:pStyle w:val="TAC"/>
              <w:rPr>
                <w:color w:val="A6A6A6"/>
              </w:rPr>
            </w:pPr>
          </w:p>
        </w:tc>
        <w:tc>
          <w:tcPr>
            <w:tcW w:w="2268" w:type="dxa"/>
          </w:tcPr>
          <w:p w:rsidR="00A36378" w:rsidRPr="00E3240C" w:rsidRDefault="00A36378" w:rsidP="001C5C86">
            <w:pPr>
              <w:pStyle w:val="TAH"/>
              <w:ind w:right="-99"/>
              <w:jc w:val="left"/>
              <w:rPr>
                <w:color w:val="A6A6A6"/>
              </w:rPr>
            </w:pPr>
            <w:r w:rsidRPr="00E3240C">
              <w:rPr>
                <w:color w:val="A6A6A6"/>
              </w:rPr>
              <w:t>Stage 3 (go to 2.3.3)</w:t>
            </w:r>
          </w:p>
        </w:tc>
      </w:tr>
      <w:tr w:rsidR="00A36378" w:rsidRPr="00E3240C" w:rsidTr="00A10539">
        <w:tc>
          <w:tcPr>
            <w:tcW w:w="675" w:type="dxa"/>
          </w:tcPr>
          <w:p w:rsidR="00A36378" w:rsidRPr="00E3240C" w:rsidRDefault="00A36378" w:rsidP="00A10539">
            <w:pPr>
              <w:pStyle w:val="TAC"/>
              <w:rPr>
                <w:color w:val="A6A6A6"/>
              </w:rPr>
            </w:pPr>
          </w:p>
        </w:tc>
        <w:tc>
          <w:tcPr>
            <w:tcW w:w="2268" w:type="dxa"/>
          </w:tcPr>
          <w:p w:rsidR="00A36378" w:rsidRPr="00E3240C" w:rsidRDefault="00A36378" w:rsidP="001C5C86">
            <w:pPr>
              <w:pStyle w:val="TAH"/>
              <w:ind w:right="-99"/>
              <w:jc w:val="left"/>
              <w:rPr>
                <w:color w:val="A6A6A6"/>
              </w:rPr>
            </w:pPr>
            <w:r w:rsidRPr="00E3240C">
              <w:rPr>
                <w:color w:val="A6A6A6"/>
              </w:rPr>
              <w:t>Test spec (go to 2.3.4)</w:t>
            </w:r>
          </w:p>
        </w:tc>
      </w:tr>
      <w:tr w:rsidR="00A36378" w:rsidRPr="00E3240C" w:rsidTr="00A10539">
        <w:tc>
          <w:tcPr>
            <w:tcW w:w="675" w:type="dxa"/>
          </w:tcPr>
          <w:p w:rsidR="00A36378" w:rsidRPr="00E3240C" w:rsidRDefault="00A36378" w:rsidP="00A10539">
            <w:pPr>
              <w:pStyle w:val="TAC"/>
              <w:rPr>
                <w:color w:val="A6A6A6"/>
              </w:rPr>
            </w:pPr>
          </w:p>
        </w:tc>
        <w:tc>
          <w:tcPr>
            <w:tcW w:w="2268" w:type="dxa"/>
          </w:tcPr>
          <w:p w:rsidR="00A36378" w:rsidRPr="00E3240C" w:rsidRDefault="00A36378" w:rsidP="001C5C86">
            <w:pPr>
              <w:pStyle w:val="TAH"/>
              <w:ind w:right="-99"/>
              <w:jc w:val="left"/>
              <w:rPr>
                <w:color w:val="A6A6A6"/>
              </w:rPr>
            </w:pPr>
            <w:r w:rsidRPr="00E3240C">
              <w:rPr>
                <w:color w:val="A6A6A6"/>
              </w:rPr>
              <w:t>Other (go to 2.3.5)</w:t>
            </w:r>
          </w:p>
        </w:tc>
      </w:tr>
    </w:tbl>
    <w:p w:rsidR="00A36378" w:rsidRPr="00E3240C" w:rsidRDefault="00A36378" w:rsidP="001C5C86">
      <w:pPr>
        <w:ind w:right="-99"/>
        <w:rPr>
          <w:b/>
          <w:color w:val="A6A6A6"/>
        </w:rPr>
      </w:pPr>
    </w:p>
    <w:p w:rsidR="00A36378" w:rsidRPr="00E3240C" w:rsidRDefault="00A36378" w:rsidP="001C5C86">
      <w:pPr>
        <w:pStyle w:val="Heading4"/>
        <w:rPr>
          <w:color w:val="A6A6A6"/>
        </w:rPr>
      </w:pPr>
      <w:r w:rsidRPr="00E3240C">
        <w:rPr>
          <w:color w:val="A6A6A6"/>
        </w:rPr>
        <w:t>2.3.1</w:t>
      </w:r>
      <w:r w:rsidRPr="00E3240C">
        <w:rPr>
          <w:color w:val="A6A6A6"/>
        </w:rPr>
        <w:tab/>
      </w:r>
      <w:r w:rsidRPr="00E3240C">
        <w:rPr>
          <w:color w:val="A6A6A6"/>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E3240C" w:rsidTr="003205AD">
        <w:tc>
          <w:tcPr>
            <w:tcW w:w="9606" w:type="dxa"/>
            <w:gridSpan w:val="3"/>
          </w:tcPr>
          <w:p w:rsidR="009A3BC4" w:rsidRPr="00E3240C" w:rsidRDefault="009A3BC4" w:rsidP="001C5C86">
            <w:pPr>
              <w:pStyle w:val="TAH"/>
              <w:ind w:right="-99"/>
              <w:jc w:val="left"/>
              <w:rPr>
                <w:color w:val="A6A6A6"/>
              </w:rPr>
            </w:pPr>
            <w:r w:rsidRPr="00E3240C">
              <w:rPr>
                <w:color w:val="A6A6A6"/>
              </w:rPr>
              <w:t>Source of external requirements</w:t>
            </w:r>
            <w:r w:rsidR="005573BB" w:rsidRPr="00E3240C">
              <w:rPr>
                <w:color w:val="A6A6A6"/>
              </w:rPr>
              <w:t xml:space="preserve"> (if any)</w:t>
            </w:r>
            <w:r w:rsidR="00F440D3" w:rsidRPr="00E3240C">
              <w:rPr>
                <w:color w:val="A6A6A6"/>
              </w:rPr>
              <w:t xml:space="preserve"> </w:t>
            </w:r>
            <w:commentRangeStart w:id="26"/>
            <w:r w:rsidR="00F440D3" w:rsidRPr="00E3240C">
              <w:rPr>
                <w:color w:val="A6A6A6"/>
              </w:rPr>
              <w:t>*</w:t>
            </w:r>
            <w:commentRangeEnd w:id="26"/>
            <w:r w:rsidR="00F440D3" w:rsidRPr="00E3240C">
              <w:rPr>
                <w:rStyle w:val="CommentReference"/>
                <w:rFonts w:ascii="Times New Roman" w:hAnsi="Times New Roman"/>
                <w:b w:val="0"/>
                <w:color w:val="A6A6A6"/>
              </w:rPr>
              <w:commentReference w:id="26"/>
            </w:r>
          </w:p>
        </w:tc>
      </w:tr>
      <w:tr w:rsidR="009A3BC4" w:rsidRPr="00E3240C" w:rsidTr="009A3BC4">
        <w:tc>
          <w:tcPr>
            <w:tcW w:w="1526" w:type="dxa"/>
          </w:tcPr>
          <w:p w:rsidR="009A3BC4" w:rsidRPr="00E3240C" w:rsidRDefault="009A3BC4" w:rsidP="001C5C86">
            <w:pPr>
              <w:pStyle w:val="TAH"/>
              <w:ind w:right="-99"/>
              <w:jc w:val="left"/>
              <w:rPr>
                <w:color w:val="A6A6A6"/>
              </w:rPr>
            </w:pPr>
            <w:r w:rsidRPr="00E3240C">
              <w:rPr>
                <w:color w:val="A6A6A6"/>
              </w:rPr>
              <w:t>Organization</w:t>
            </w:r>
          </w:p>
        </w:tc>
        <w:tc>
          <w:tcPr>
            <w:tcW w:w="3544" w:type="dxa"/>
          </w:tcPr>
          <w:p w:rsidR="009A3BC4" w:rsidRPr="00E3240C" w:rsidRDefault="009A3BC4" w:rsidP="001C5C86">
            <w:pPr>
              <w:pStyle w:val="TAH"/>
              <w:ind w:right="-99"/>
              <w:jc w:val="left"/>
              <w:rPr>
                <w:color w:val="A6A6A6"/>
              </w:rPr>
            </w:pPr>
            <w:r w:rsidRPr="00E3240C">
              <w:rPr>
                <w:color w:val="A6A6A6"/>
              </w:rPr>
              <w:t>Document</w:t>
            </w:r>
          </w:p>
        </w:tc>
        <w:tc>
          <w:tcPr>
            <w:tcW w:w="4536" w:type="dxa"/>
          </w:tcPr>
          <w:p w:rsidR="009A3BC4" w:rsidRPr="00E3240C" w:rsidRDefault="009A3BC4" w:rsidP="001C5C86">
            <w:pPr>
              <w:pStyle w:val="TAH"/>
              <w:ind w:right="-99"/>
              <w:jc w:val="left"/>
              <w:rPr>
                <w:color w:val="A6A6A6"/>
              </w:rPr>
            </w:pPr>
            <w:r w:rsidRPr="00E3240C">
              <w:rPr>
                <w:color w:val="A6A6A6"/>
              </w:rPr>
              <w:t>Remarks</w:t>
            </w:r>
          </w:p>
        </w:tc>
      </w:tr>
      <w:tr w:rsidR="009A3BC4" w:rsidRPr="00E3240C" w:rsidTr="009A3BC4">
        <w:tc>
          <w:tcPr>
            <w:tcW w:w="1526" w:type="dxa"/>
          </w:tcPr>
          <w:p w:rsidR="009A3BC4" w:rsidRPr="00E3240C" w:rsidRDefault="009A3BC4" w:rsidP="00A10539">
            <w:pPr>
              <w:pStyle w:val="TAL"/>
              <w:rPr>
                <w:color w:val="A6A6A6"/>
              </w:rPr>
            </w:pPr>
          </w:p>
        </w:tc>
        <w:tc>
          <w:tcPr>
            <w:tcW w:w="3544" w:type="dxa"/>
          </w:tcPr>
          <w:p w:rsidR="009A3BC4" w:rsidRPr="00E3240C" w:rsidRDefault="009A3BC4" w:rsidP="00A10539">
            <w:pPr>
              <w:pStyle w:val="TAL"/>
              <w:rPr>
                <w:color w:val="A6A6A6"/>
              </w:rPr>
            </w:pPr>
          </w:p>
        </w:tc>
        <w:tc>
          <w:tcPr>
            <w:tcW w:w="4536" w:type="dxa"/>
          </w:tcPr>
          <w:p w:rsidR="009A3BC4" w:rsidRPr="00E3240C" w:rsidRDefault="009A3BC4" w:rsidP="00A10539">
            <w:pPr>
              <w:pStyle w:val="TAL"/>
              <w:rPr>
                <w:color w:val="A6A6A6"/>
              </w:rPr>
            </w:pPr>
          </w:p>
        </w:tc>
      </w:tr>
    </w:tbl>
    <w:p w:rsidR="009A3BC4" w:rsidRPr="00E3240C" w:rsidRDefault="009A3BC4" w:rsidP="001C5C86">
      <w:pPr>
        <w:ind w:right="-99"/>
        <w:rPr>
          <w:color w:val="A6A6A6"/>
        </w:rPr>
      </w:pPr>
    </w:p>
    <w:p w:rsidR="00A70E1E" w:rsidRPr="00E3240C" w:rsidRDefault="00A70E1E" w:rsidP="001C5C86">
      <w:pPr>
        <w:ind w:right="-99"/>
        <w:rPr>
          <w:color w:val="A6A6A6"/>
        </w:rPr>
      </w:pPr>
      <w:r w:rsidRPr="00E3240C">
        <w:rPr>
          <w:color w:val="A6A6A6"/>
        </w:rPr>
        <w:t>Go to §3.</w:t>
      </w:r>
    </w:p>
    <w:p w:rsidR="00A36378" w:rsidRPr="00E3240C" w:rsidRDefault="00A36378" w:rsidP="001C5C86">
      <w:pPr>
        <w:pStyle w:val="Heading4"/>
        <w:rPr>
          <w:color w:val="A6A6A6"/>
        </w:rPr>
      </w:pPr>
      <w:r w:rsidRPr="00E3240C">
        <w:rPr>
          <w:color w:val="A6A6A6"/>
        </w:rPr>
        <w:t>2.3</w:t>
      </w:r>
      <w:r w:rsidR="00790BCC" w:rsidRPr="00E3240C">
        <w:rPr>
          <w:color w:val="A6A6A6"/>
        </w:rPr>
        <w:t>.2</w:t>
      </w:r>
      <w:r w:rsidRPr="00E3240C">
        <w:rPr>
          <w:color w:val="A6A6A6"/>
        </w:rPr>
        <w:tab/>
      </w:r>
      <w:r w:rsidRPr="00E3240C">
        <w:rPr>
          <w:color w:val="A6A6A6"/>
        </w:rPr>
        <w:tab/>
        <w:t>S</w:t>
      </w:r>
      <w:r w:rsidR="00790BCC" w:rsidRPr="00E3240C">
        <w:rPr>
          <w:color w:val="A6A6A6"/>
        </w:rPr>
        <w:t xml:space="preserve">tage </w:t>
      </w:r>
      <w:proofErr w:type="gramStart"/>
      <w:r w:rsidR="00790BCC" w:rsidRPr="00E3240C">
        <w:rPr>
          <w:color w:val="A6A6A6"/>
        </w:rPr>
        <w:t>2</w:t>
      </w:r>
      <w:r w:rsidR="00F440D3" w:rsidRPr="00E3240C">
        <w:rPr>
          <w:color w:val="A6A6A6"/>
        </w:rPr>
        <w:t xml:space="preserve">  </w:t>
      </w:r>
      <w:commentRangeStart w:id="27"/>
      <w:r w:rsidR="00F440D3" w:rsidRPr="00E3240C">
        <w:rPr>
          <w:color w:val="A6A6A6"/>
        </w:rPr>
        <w:t>*</w:t>
      </w:r>
      <w:commentRangeEnd w:id="27"/>
      <w:proofErr w:type="gramEnd"/>
      <w:r w:rsidR="00F440D3" w:rsidRPr="00E3240C">
        <w:rPr>
          <w:rStyle w:val="CommentReference"/>
          <w:rFonts w:ascii="Times New Roman" w:hAnsi="Times New Roman"/>
          <w:b/>
          <w:color w:val="A6A6A6"/>
        </w:rPr>
        <w:commentReference w:id="2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E3240C" w:rsidTr="00790BCC">
        <w:tc>
          <w:tcPr>
            <w:tcW w:w="9606" w:type="dxa"/>
            <w:gridSpan w:val="3"/>
          </w:tcPr>
          <w:p w:rsidR="00A36378" w:rsidRPr="00E3240C" w:rsidRDefault="00790BCC" w:rsidP="001C5C86">
            <w:pPr>
              <w:pStyle w:val="TAH"/>
              <w:ind w:right="-99"/>
              <w:jc w:val="left"/>
              <w:rPr>
                <w:color w:val="A6A6A6"/>
              </w:rPr>
            </w:pPr>
            <w:r w:rsidRPr="00E3240C">
              <w:rPr>
                <w:color w:val="A6A6A6"/>
              </w:rPr>
              <w:t>Corresponding stage 1 work item</w:t>
            </w:r>
          </w:p>
        </w:tc>
      </w:tr>
      <w:tr w:rsidR="00A36378" w:rsidRPr="00E3240C" w:rsidTr="00790BCC">
        <w:tc>
          <w:tcPr>
            <w:tcW w:w="1101" w:type="dxa"/>
          </w:tcPr>
          <w:p w:rsidR="00A36378" w:rsidRPr="00E3240C" w:rsidRDefault="00A36378" w:rsidP="001C5C86">
            <w:pPr>
              <w:pStyle w:val="TAH"/>
              <w:ind w:right="-99"/>
              <w:jc w:val="left"/>
              <w:rPr>
                <w:color w:val="A6A6A6"/>
              </w:rPr>
            </w:pPr>
            <w:r w:rsidRPr="00E3240C">
              <w:rPr>
                <w:color w:val="A6A6A6"/>
              </w:rPr>
              <w:t>Unique ID</w:t>
            </w:r>
          </w:p>
        </w:tc>
        <w:tc>
          <w:tcPr>
            <w:tcW w:w="3969" w:type="dxa"/>
          </w:tcPr>
          <w:p w:rsidR="00A36378" w:rsidRPr="00E3240C" w:rsidRDefault="00A36378" w:rsidP="001C5C86">
            <w:pPr>
              <w:pStyle w:val="TAH"/>
              <w:ind w:right="-99"/>
              <w:jc w:val="left"/>
              <w:rPr>
                <w:color w:val="A6A6A6"/>
              </w:rPr>
            </w:pPr>
            <w:r w:rsidRPr="00E3240C">
              <w:rPr>
                <w:color w:val="A6A6A6"/>
              </w:rPr>
              <w:t>Title</w:t>
            </w:r>
          </w:p>
        </w:tc>
        <w:tc>
          <w:tcPr>
            <w:tcW w:w="4536" w:type="dxa"/>
          </w:tcPr>
          <w:p w:rsidR="00A36378" w:rsidRPr="00E3240C" w:rsidRDefault="00790BCC" w:rsidP="001C5C86">
            <w:pPr>
              <w:pStyle w:val="TAH"/>
              <w:ind w:right="-99"/>
              <w:jc w:val="left"/>
              <w:rPr>
                <w:color w:val="A6A6A6"/>
              </w:rPr>
            </w:pPr>
            <w:r w:rsidRPr="00E3240C">
              <w:rPr>
                <w:color w:val="A6A6A6"/>
              </w:rPr>
              <w:t>TS</w:t>
            </w:r>
          </w:p>
        </w:tc>
      </w:tr>
      <w:tr w:rsidR="00A36378" w:rsidRPr="00E3240C" w:rsidTr="00790BCC">
        <w:tc>
          <w:tcPr>
            <w:tcW w:w="1101" w:type="dxa"/>
          </w:tcPr>
          <w:p w:rsidR="00A36378" w:rsidRPr="00E3240C" w:rsidRDefault="00A36378" w:rsidP="00A10539">
            <w:pPr>
              <w:pStyle w:val="TAL"/>
              <w:rPr>
                <w:color w:val="A6A6A6"/>
              </w:rPr>
            </w:pPr>
          </w:p>
        </w:tc>
        <w:tc>
          <w:tcPr>
            <w:tcW w:w="3969" w:type="dxa"/>
          </w:tcPr>
          <w:p w:rsidR="00A36378" w:rsidRPr="00E3240C" w:rsidRDefault="00A36378" w:rsidP="00A10539">
            <w:pPr>
              <w:pStyle w:val="TAL"/>
              <w:rPr>
                <w:color w:val="A6A6A6"/>
              </w:rPr>
            </w:pPr>
          </w:p>
        </w:tc>
        <w:tc>
          <w:tcPr>
            <w:tcW w:w="4536" w:type="dxa"/>
          </w:tcPr>
          <w:p w:rsidR="00A36378" w:rsidRPr="00E3240C" w:rsidRDefault="00A36378" w:rsidP="00A10539">
            <w:pPr>
              <w:pStyle w:val="TAL"/>
              <w:rPr>
                <w:color w:val="A6A6A6"/>
              </w:rPr>
            </w:pPr>
          </w:p>
        </w:tc>
      </w:tr>
    </w:tbl>
    <w:p w:rsidR="00A70E1E" w:rsidRPr="00E3240C" w:rsidRDefault="00A70E1E" w:rsidP="001C5C86">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E3240C" w:rsidTr="0088222A">
        <w:tc>
          <w:tcPr>
            <w:tcW w:w="9606" w:type="dxa"/>
            <w:gridSpan w:val="3"/>
          </w:tcPr>
          <w:p w:rsidR="00C43D1E" w:rsidRPr="00E3240C" w:rsidRDefault="00C43D1E" w:rsidP="001C5C86">
            <w:pPr>
              <w:pStyle w:val="TAH"/>
              <w:ind w:right="-99"/>
              <w:jc w:val="left"/>
              <w:rPr>
                <w:color w:val="A6A6A6"/>
              </w:rPr>
            </w:pPr>
            <w:r w:rsidRPr="00E3240C">
              <w:rPr>
                <w:color w:val="A6A6A6"/>
              </w:rPr>
              <w:t>Other source of stage 1 information</w:t>
            </w:r>
          </w:p>
        </w:tc>
      </w:tr>
      <w:tr w:rsidR="00C43D1E" w:rsidRPr="00E3240C" w:rsidTr="0088222A">
        <w:tc>
          <w:tcPr>
            <w:tcW w:w="1101" w:type="dxa"/>
          </w:tcPr>
          <w:p w:rsidR="00C43D1E" w:rsidRPr="00E3240C" w:rsidRDefault="00C43D1E" w:rsidP="001C5C86">
            <w:pPr>
              <w:pStyle w:val="TAH"/>
              <w:ind w:right="-99"/>
              <w:jc w:val="left"/>
              <w:rPr>
                <w:color w:val="A6A6A6"/>
              </w:rPr>
            </w:pPr>
            <w:r w:rsidRPr="00E3240C">
              <w:rPr>
                <w:color w:val="A6A6A6"/>
              </w:rPr>
              <w:t>TS or CR(s)</w:t>
            </w:r>
          </w:p>
        </w:tc>
        <w:tc>
          <w:tcPr>
            <w:tcW w:w="3969" w:type="dxa"/>
          </w:tcPr>
          <w:p w:rsidR="00C43D1E" w:rsidRPr="00E3240C" w:rsidRDefault="00C43D1E" w:rsidP="001C5C86">
            <w:pPr>
              <w:pStyle w:val="TAH"/>
              <w:ind w:right="-99"/>
              <w:jc w:val="left"/>
              <w:rPr>
                <w:color w:val="A6A6A6"/>
              </w:rPr>
            </w:pPr>
            <w:r w:rsidRPr="00E3240C">
              <w:rPr>
                <w:color w:val="A6A6A6"/>
              </w:rPr>
              <w:t>Clause</w:t>
            </w:r>
          </w:p>
        </w:tc>
        <w:tc>
          <w:tcPr>
            <w:tcW w:w="4536" w:type="dxa"/>
          </w:tcPr>
          <w:p w:rsidR="00C43D1E" w:rsidRPr="00E3240C" w:rsidRDefault="00C43D1E" w:rsidP="001C5C86">
            <w:pPr>
              <w:pStyle w:val="TAH"/>
              <w:ind w:right="-99"/>
              <w:jc w:val="left"/>
              <w:rPr>
                <w:color w:val="A6A6A6"/>
              </w:rPr>
            </w:pPr>
            <w:r w:rsidRPr="00E3240C">
              <w:rPr>
                <w:color w:val="A6A6A6"/>
              </w:rPr>
              <w:t>Remarks</w:t>
            </w:r>
          </w:p>
        </w:tc>
      </w:tr>
      <w:tr w:rsidR="00C43D1E" w:rsidRPr="00E3240C" w:rsidTr="0088222A">
        <w:tc>
          <w:tcPr>
            <w:tcW w:w="1101" w:type="dxa"/>
          </w:tcPr>
          <w:p w:rsidR="00C43D1E" w:rsidRPr="00E3240C" w:rsidRDefault="00C43D1E" w:rsidP="00A10539">
            <w:pPr>
              <w:pStyle w:val="TAL"/>
              <w:rPr>
                <w:color w:val="A6A6A6"/>
              </w:rPr>
            </w:pPr>
          </w:p>
        </w:tc>
        <w:tc>
          <w:tcPr>
            <w:tcW w:w="3969" w:type="dxa"/>
          </w:tcPr>
          <w:p w:rsidR="00C43D1E" w:rsidRPr="00E3240C" w:rsidRDefault="00C43D1E" w:rsidP="00A10539">
            <w:pPr>
              <w:pStyle w:val="TAL"/>
              <w:rPr>
                <w:color w:val="A6A6A6"/>
              </w:rPr>
            </w:pPr>
          </w:p>
        </w:tc>
        <w:tc>
          <w:tcPr>
            <w:tcW w:w="4536" w:type="dxa"/>
          </w:tcPr>
          <w:p w:rsidR="00C43D1E" w:rsidRPr="00E3240C" w:rsidRDefault="00C43D1E" w:rsidP="00A10539">
            <w:pPr>
              <w:pStyle w:val="TAL"/>
              <w:rPr>
                <w:color w:val="A6A6A6"/>
              </w:rPr>
            </w:pPr>
          </w:p>
        </w:tc>
      </w:tr>
    </w:tbl>
    <w:p w:rsidR="00C43D1E" w:rsidRPr="00E3240C" w:rsidRDefault="00C715CA" w:rsidP="001C5C86">
      <w:pPr>
        <w:ind w:right="-99"/>
        <w:rPr>
          <w:b/>
          <w:color w:val="A6A6A6"/>
        </w:rPr>
      </w:pPr>
      <w:r w:rsidRPr="00E3240C">
        <w:rPr>
          <w:color w:val="A6A6A6"/>
        </w:rPr>
        <w:br/>
      </w:r>
      <w:r w:rsidRPr="00E3240C">
        <w:rPr>
          <w:b/>
          <w:color w:val="A6A6A6"/>
        </w:rPr>
        <w:t xml:space="preserve">If </w:t>
      </w:r>
      <w:r w:rsidR="00BC642A" w:rsidRPr="00E3240C">
        <w:rPr>
          <w:b/>
          <w:color w:val="A6A6A6"/>
        </w:rPr>
        <w:t>no identified source of stage 1 information</w:t>
      </w:r>
      <w:r w:rsidRPr="00E3240C">
        <w:rPr>
          <w:b/>
          <w:color w:val="A6A6A6"/>
        </w:rPr>
        <w:t xml:space="preserve">, justify: </w:t>
      </w:r>
      <w:commentRangeStart w:id="28"/>
      <w:r w:rsidRPr="00E3240C">
        <w:rPr>
          <w:b/>
          <w:color w:val="A6A6A6"/>
        </w:rPr>
        <w:t>*</w:t>
      </w:r>
      <w:commentRangeEnd w:id="28"/>
      <w:r w:rsidRPr="00E3240C">
        <w:rPr>
          <w:rStyle w:val="CommentReference"/>
          <w:color w:val="A6A6A6"/>
        </w:rPr>
        <w:commentReference w:id="28"/>
      </w:r>
      <w:r w:rsidRPr="00E3240C">
        <w:rPr>
          <w:b/>
          <w:color w:val="A6A6A6"/>
        </w:rPr>
        <w:t xml:space="preserve"> </w:t>
      </w:r>
    </w:p>
    <w:p w:rsidR="00A70E1E" w:rsidRPr="00E3240C" w:rsidRDefault="00A70E1E" w:rsidP="001C5C86">
      <w:pPr>
        <w:ind w:right="-99"/>
        <w:rPr>
          <w:color w:val="A6A6A6"/>
        </w:rPr>
      </w:pPr>
      <w:r w:rsidRPr="00E3240C">
        <w:rPr>
          <w:color w:val="A6A6A6"/>
        </w:rPr>
        <w:t>Go to §3.</w:t>
      </w:r>
    </w:p>
    <w:p w:rsidR="00A36378" w:rsidRPr="00E3240C" w:rsidRDefault="00A36378" w:rsidP="001C5C86">
      <w:pPr>
        <w:pStyle w:val="Heading4"/>
        <w:rPr>
          <w:color w:val="A6A6A6"/>
        </w:rPr>
      </w:pPr>
      <w:r w:rsidRPr="00E3240C">
        <w:rPr>
          <w:color w:val="A6A6A6"/>
        </w:rPr>
        <w:t>2.3</w:t>
      </w:r>
      <w:r w:rsidR="00790BCC" w:rsidRPr="00E3240C">
        <w:rPr>
          <w:color w:val="A6A6A6"/>
        </w:rPr>
        <w:t>.3</w:t>
      </w:r>
      <w:r w:rsidRPr="00E3240C">
        <w:rPr>
          <w:color w:val="A6A6A6"/>
        </w:rPr>
        <w:tab/>
      </w:r>
      <w:r w:rsidRPr="00E3240C">
        <w:rPr>
          <w:color w:val="A6A6A6"/>
        </w:rPr>
        <w:tab/>
        <w:t>S</w:t>
      </w:r>
      <w:r w:rsidR="00790BCC" w:rsidRPr="00E3240C">
        <w:rPr>
          <w:color w:val="A6A6A6"/>
        </w:rPr>
        <w:t>tage 3</w:t>
      </w:r>
      <w:r w:rsidR="00F440D3" w:rsidRPr="00E3240C">
        <w:rPr>
          <w:color w:val="A6A6A6"/>
        </w:rPr>
        <w:t xml:space="preserve"> </w:t>
      </w:r>
      <w:commentRangeStart w:id="29"/>
      <w:r w:rsidR="00F440D3" w:rsidRPr="00E3240C">
        <w:rPr>
          <w:color w:val="A6A6A6"/>
        </w:rPr>
        <w:t>*</w:t>
      </w:r>
      <w:commentRangeEnd w:id="29"/>
      <w:r w:rsidR="00F440D3" w:rsidRPr="00E3240C">
        <w:rPr>
          <w:rStyle w:val="CommentReference"/>
          <w:rFonts w:ascii="Times New Roman" w:hAnsi="Times New Roman"/>
          <w:color w:val="A6A6A6"/>
        </w:rPr>
        <w:commentReference w:id="2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E3240C" w:rsidTr="00790BCC">
        <w:tc>
          <w:tcPr>
            <w:tcW w:w="9606" w:type="dxa"/>
            <w:gridSpan w:val="3"/>
          </w:tcPr>
          <w:p w:rsidR="00790BCC" w:rsidRPr="00E3240C" w:rsidRDefault="00790BCC" w:rsidP="001C5C86">
            <w:pPr>
              <w:pStyle w:val="TAH"/>
              <w:ind w:right="-99"/>
              <w:jc w:val="left"/>
              <w:rPr>
                <w:color w:val="A6A6A6"/>
              </w:rPr>
            </w:pPr>
            <w:r w:rsidRPr="00E3240C">
              <w:rPr>
                <w:color w:val="A6A6A6"/>
              </w:rPr>
              <w:t>Corresponding stage 2 work item</w:t>
            </w:r>
            <w:r w:rsidR="003205AD" w:rsidRPr="00E3240C">
              <w:rPr>
                <w:color w:val="A6A6A6"/>
              </w:rPr>
              <w:t xml:space="preserve"> (if any)</w:t>
            </w:r>
          </w:p>
        </w:tc>
      </w:tr>
      <w:tr w:rsidR="00790BCC" w:rsidRPr="00E3240C" w:rsidTr="00790BCC">
        <w:tc>
          <w:tcPr>
            <w:tcW w:w="1101" w:type="dxa"/>
          </w:tcPr>
          <w:p w:rsidR="00790BCC" w:rsidRPr="00E3240C" w:rsidRDefault="00790BCC" w:rsidP="001C5C86">
            <w:pPr>
              <w:pStyle w:val="TAH"/>
              <w:ind w:right="-99"/>
              <w:jc w:val="left"/>
              <w:rPr>
                <w:color w:val="A6A6A6"/>
              </w:rPr>
            </w:pPr>
            <w:r w:rsidRPr="00E3240C">
              <w:rPr>
                <w:color w:val="A6A6A6"/>
              </w:rPr>
              <w:t>Unique ID</w:t>
            </w:r>
          </w:p>
        </w:tc>
        <w:tc>
          <w:tcPr>
            <w:tcW w:w="3969" w:type="dxa"/>
          </w:tcPr>
          <w:p w:rsidR="00790BCC" w:rsidRPr="00E3240C" w:rsidRDefault="00790BCC" w:rsidP="001C5C86">
            <w:pPr>
              <w:pStyle w:val="TAH"/>
              <w:ind w:right="-99"/>
              <w:jc w:val="left"/>
              <w:rPr>
                <w:color w:val="A6A6A6"/>
              </w:rPr>
            </w:pPr>
            <w:r w:rsidRPr="00E3240C">
              <w:rPr>
                <w:color w:val="A6A6A6"/>
              </w:rPr>
              <w:t>Title</w:t>
            </w:r>
          </w:p>
        </w:tc>
        <w:tc>
          <w:tcPr>
            <w:tcW w:w="4536" w:type="dxa"/>
          </w:tcPr>
          <w:p w:rsidR="00790BCC" w:rsidRPr="00E3240C" w:rsidRDefault="00790BCC" w:rsidP="001C5C86">
            <w:pPr>
              <w:pStyle w:val="TAH"/>
              <w:ind w:right="-99"/>
              <w:jc w:val="left"/>
              <w:rPr>
                <w:color w:val="A6A6A6"/>
              </w:rPr>
            </w:pPr>
            <w:r w:rsidRPr="00E3240C">
              <w:rPr>
                <w:color w:val="A6A6A6"/>
              </w:rPr>
              <w:t>TS</w:t>
            </w:r>
          </w:p>
        </w:tc>
      </w:tr>
      <w:tr w:rsidR="00790BCC" w:rsidRPr="00E3240C" w:rsidTr="00790BCC">
        <w:tc>
          <w:tcPr>
            <w:tcW w:w="1101" w:type="dxa"/>
          </w:tcPr>
          <w:p w:rsidR="00790BCC" w:rsidRPr="00E3240C" w:rsidRDefault="00790BCC" w:rsidP="00A10539">
            <w:pPr>
              <w:pStyle w:val="TAL"/>
              <w:rPr>
                <w:color w:val="A6A6A6"/>
              </w:rPr>
            </w:pPr>
          </w:p>
        </w:tc>
        <w:tc>
          <w:tcPr>
            <w:tcW w:w="3969" w:type="dxa"/>
          </w:tcPr>
          <w:p w:rsidR="00790BCC" w:rsidRPr="00E3240C" w:rsidRDefault="00790BCC" w:rsidP="00A10539">
            <w:pPr>
              <w:pStyle w:val="TAL"/>
              <w:rPr>
                <w:color w:val="A6A6A6"/>
              </w:rPr>
            </w:pPr>
          </w:p>
        </w:tc>
        <w:tc>
          <w:tcPr>
            <w:tcW w:w="4536" w:type="dxa"/>
          </w:tcPr>
          <w:p w:rsidR="00790BCC" w:rsidRPr="00E3240C" w:rsidRDefault="00790BCC" w:rsidP="00A10539">
            <w:pPr>
              <w:pStyle w:val="TAL"/>
              <w:rPr>
                <w:color w:val="A6A6A6"/>
              </w:rPr>
            </w:pPr>
          </w:p>
        </w:tc>
      </w:tr>
    </w:tbl>
    <w:p w:rsidR="00A70E1E" w:rsidRPr="00E3240C" w:rsidRDefault="00A70E1E" w:rsidP="001C5C86">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E3240C" w:rsidTr="003205AD">
        <w:tc>
          <w:tcPr>
            <w:tcW w:w="9606" w:type="dxa"/>
            <w:gridSpan w:val="3"/>
          </w:tcPr>
          <w:p w:rsidR="003205AD" w:rsidRPr="00E3240C" w:rsidRDefault="003205AD" w:rsidP="001C5C86">
            <w:pPr>
              <w:pStyle w:val="TAH"/>
              <w:ind w:right="-99"/>
              <w:jc w:val="left"/>
              <w:rPr>
                <w:color w:val="A6A6A6"/>
              </w:rPr>
            </w:pPr>
            <w:r w:rsidRPr="00E3240C">
              <w:rPr>
                <w:color w:val="A6A6A6"/>
              </w:rPr>
              <w:lastRenderedPageBreak/>
              <w:t>Else, corresponding stage 1 work item</w:t>
            </w:r>
          </w:p>
        </w:tc>
      </w:tr>
      <w:tr w:rsidR="003205AD" w:rsidRPr="00E3240C" w:rsidTr="003205AD">
        <w:tc>
          <w:tcPr>
            <w:tcW w:w="1101" w:type="dxa"/>
          </w:tcPr>
          <w:p w:rsidR="003205AD" w:rsidRPr="00E3240C" w:rsidRDefault="003205AD" w:rsidP="001C5C86">
            <w:pPr>
              <w:pStyle w:val="TAH"/>
              <w:ind w:right="-99"/>
              <w:jc w:val="left"/>
              <w:rPr>
                <w:color w:val="A6A6A6"/>
              </w:rPr>
            </w:pPr>
            <w:r w:rsidRPr="00E3240C">
              <w:rPr>
                <w:color w:val="A6A6A6"/>
              </w:rPr>
              <w:t>Unique ID</w:t>
            </w:r>
          </w:p>
        </w:tc>
        <w:tc>
          <w:tcPr>
            <w:tcW w:w="3969" w:type="dxa"/>
          </w:tcPr>
          <w:p w:rsidR="003205AD" w:rsidRPr="00E3240C" w:rsidRDefault="003205AD" w:rsidP="001C5C86">
            <w:pPr>
              <w:pStyle w:val="TAH"/>
              <w:ind w:right="-99"/>
              <w:jc w:val="left"/>
              <w:rPr>
                <w:color w:val="A6A6A6"/>
              </w:rPr>
            </w:pPr>
            <w:r w:rsidRPr="00E3240C">
              <w:rPr>
                <w:color w:val="A6A6A6"/>
              </w:rPr>
              <w:t>Title</w:t>
            </w:r>
          </w:p>
        </w:tc>
        <w:tc>
          <w:tcPr>
            <w:tcW w:w="4536" w:type="dxa"/>
          </w:tcPr>
          <w:p w:rsidR="003205AD" w:rsidRPr="00E3240C" w:rsidRDefault="003205AD" w:rsidP="001C5C86">
            <w:pPr>
              <w:pStyle w:val="TAH"/>
              <w:ind w:right="-99"/>
              <w:jc w:val="left"/>
              <w:rPr>
                <w:color w:val="A6A6A6"/>
              </w:rPr>
            </w:pPr>
            <w:r w:rsidRPr="00E3240C">
              <w:rPr>
                <w:color w:val="A6A6A6"/>
              </w:rPr>
              <w:t>TS</w:t>
            </w:r>
          </w:p>
        </w:tc>
      </w:tr>
      <w:tr w:rsidR="003205AD" w:rsidRPr="00E3240C" w:rsidTr="003205AD">
        <w:tc>
          <w:tcPr>
            <w:tcW w:w="1101" w:type="dxa"/>
          </w:tcPr>
          <w:p w:rsidR="003205AD" w:rsidRPr="00E3240C" w:rsidRDefault="003205AD" w:rsidP="00A10539">
            <w:pPr>
              <w:pStyle w:val="TAL"/>
              <w:rPr>
                <w:color w:val="A6A6A6"/>
              </w:rPr>
            </w:pPr>
          </w:p>
        </w:tc>
        <w:tc>
          <w:tcPr>
            <w:tcW w:w="3969" w:type="dxa"/>
          </w:tcPr>
          <w:p w:rsidR="003205AD" w:rsidRPr="00E3240C" w:rsidRDefault="003205AD" w:rsidP="00A10539">
            <w:pPr>
              <w:pStyle w:val="TAL"/>
              <w:rPr>
                <w:color w:val="A6A6A6"/>
              </w:rPr>
            </w:pPr>
          </w:p>
        </w:tc>
        <w:tc>
          <w:tcPr>
            <w:tcW w:w="4536" w:type="dxa"/>
          </w:tcPr>
          <w:p w:rsidR="003205AD" w:rsidRPr="00E3240C" w:rsidRDefault="003205AD" w:rsidP="00A10539">
            <w:pPr>
              <w:pStyle w:val="TAL"/>
              <w:rPr>
                <w:color w:val="A6A6A6"/>
              </w:rPr>
            </w:pPr>
          </w:p>
        </w:tc>
      </w:tr>
    </w:tbl>
    <w:p w:rsidR="003205AD" w:rsidRPr="00E3240C" w:rsidRDefault="003205AD" w:rsidP="001C5C86">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E3240C" w:rsidTr="003205AD">
        <w:tc>
          <w:tcPr>
            <w:tcW w:w="9606" w:type="dxa"/>
            <w:gridSpan w:val="3"/>
          </w:tcPr>
          <w:p w:rsidR="003205AD" w:rsidRPr="00E3240C" w:rsidRDefault="003205AD" w:rsidP="001C5C86">
            <w:pPr>
              <w:pStyle w:val="TAH"/>
              <w:ind w:right="-99"/>
              <w:jc w:val="left"/>
              <w:rPr>
                <w:color w:val="A6A6A6"/>
              </w:rPr>
            </w:pPr>
            <w:r w:rsidRPr="00E3240C">
              <w:rPr>
                <w:color w:val="A6A6A6"/>
              </w:rPr>
              <w:t>Other justification</w:t>
            </w:r>
          </w:p>
        </w:tc>
      </w:tr>
      <w:tr w:rsidR="003205AD" w:rsidRPr="00E3240C" w:rsidTr="003205AD">
        <w:tc>
          <w:tcPr>
            <w:tcW w:w="2093" w:type="dxa"/>
          </w:tcPr>
          <w:p w:rsidR="003205AD" w:rsidRPr="00E3240C" w:rsidRDefault="003205AD" w:rsidP="001C5C86">
            <w:pPr>
              <w:pStyle w:val="TAH"/>
              <w:ind w:right="-99"/>
              <w:jc w:val="left"/>
              <w:rPr>
                <w:color w:val="A6A6A6"/>
              </w:rPr>
            </w:pPr>
            <w:r w:rsidRPr="00E3240C">
              <w:rPr>
                <w:color w:val="A6A6A6"/>
              </w:rPr>
              <w:t>TS or CR(s)</w:t>
            </w:r>
          </w:p>
          <w:p w:rsidR="003205AD" w:rsidRPr="00E3240C" w:rsidRDefault="003205AD" w:rsidP="001C5C86">
            <w:pPr>
              <w:pStyle w:val="TAH"/>
              <w:ind w:right="-99"/>
              <w:jc w:val="left"/>
              <w:rPr>
                <w:color w:val="A6A6A6"/>
              </w:rPr>
            </w:pPr>
            <w:r w:rsidRPr="00E3240C">
              <w:rPr>
                <w:color w:val="A6A6A6"/>
              </w:rPr>
              <w:t>Or external document</w:t>
            </w:r>
          </w:p>
        </w:tc>
        <w:tc>
          <w:tcPr>
            <w:tcW w:w="2977" w:type="dxa"/>
          </w:tcPr>
          <w:p w:rsidR="003205AD" w:rsidRPr="00E3240C" w:rsidRDefault="003205AD" w:rsidP="001C5C86">
            <w:pPr>
              <w:pStyle w:val="TAH"/>
              <w:ind w:right="-99"/>
              <w:jc w:val="left"/>
              <w:rPr>
                <w:color w:val="A6A6A6"/>
              </w:rPr>
            </w:pPr>
            <w:r w:rsidRPr="00E3240C">
              <w:rPr>
                <w:color w:val="A6A6A6"/>
              </w:rPr>
              <w:t>Clause</w:t>
            </w:r>
          </w:p>
        </w:tc>
        <w:tc>
          <w:tcPr>
            <w:tcW w:w="4536" w:type="dxa"/>
          </w:tcPr>
          <w:p w:rsidR="003205AD" w:rsidRPr="00E3240C" w:rsidRDefault="003205AD" w:rsidP="001C5C86">
            <w:pPr>
              <w:pStyle w:val="TAH"/>
              <w:ind w:right="-99"/>
              <w:jc w:val="left"/>
              <w:rPr>
                <w:color w:val="A6A6A6"/>
              </w:rPr>
            </w:pPr>
            <w:r w:rsidRPr="00E3240C">
              <w:rPr>
                <w:color w:val="A6A6A6"/>
              </w:rPr>
              <w:t>Remarks</w:t>
            </w:r>
          </w:p>
        </w:tc>
      </w:tr>
      <w:tr w:rsidR="003205AD" w:rsidRPr="00E3240C" w:rsidTr="003205AD">
        <w:tc>
          <w:tcPr>
            <w:tcW w:w="2093" w:type="dxa"/>
          </w:tcPr>
          <w:p w:rsidR="003205AD" w:rsidRPr="00E3240C" w:rsidRDefault="003205AD" w:rsidP="00A10539">
            <w:pPr>
              <w:pStyle w:val="TAL"/>
              <w:rPr>
                <w:color w:val="A6A6A6"/>
              </w:rPr>
            </w:pPr>
          </w:p>
        </w:tc>
        <w:tc>
          <w:tcPr>
            <w:tcW w:w="2977" w:type="dxa"/>
          </w:tcPr>
          <w:p w:rsidR="003205AD" w:rsidRPr="00E3240C" w:rsidRDefault="003205AD" w:rsidP="00A10539">
            <w:pPr>
              <w:pStyle w:val="TAL"/>
              <w:rPr>
                <w:color w:val="A6A6A6"/>
              </w:rPr>
            </w:pPr>
          </w:p>
        </w:tc>
        <w:tc>
          <w:tcPr>
            <w:tcW w:w="4536" w:type="dxa"/>
          </w:tcPr>
          <w:p w:rsidR="003205AD" w:rsidRPr="00E3240C" w:rsidRDefault="003205AD" w:rsidP="00A10539">
            <w:pPr>
              <w:pStyle w:val="TAL"/>
              <w:rPr>
                <w:color w:val="A6A6A6"/>
              </w:rPr>
            </w:pPr>
          </w:p>
        </w:tc>
      </w:tr>
    </w:tbl>
    <w:p w:rsidR="00BC642A" w:rsidRPr="00E3240C" w:rsidRDefault="00BC642A" w:rsidP="00BC642A">
      <w:pPr>
        <w:ind w:right="-99"/>
        <w:rPr>
          <w:b/>
          <w:color w:val="A6A6A6"/>
          <w:lang w:eastAsia="zh-CN"/>
        </w:rPr>
      </w:pPr>
      <w:r w:rsidRPr="00E3240C">
        <w:rPr>
          <w:color w:val="A6A6A6"/>
        </w:rPr>
        <w:br/>
      </w:r>
      <w:r w:rsidRPr="00E3240C">
        <w:rPr>
          <w:b/>
          <w:color w:val="A6A6A6"/>
        </w:rPr>
        <w:t xml:space="preserve">If no identified source of stage 2 information, justify: </w:t>
      </w:r>
      <w:commentRangeStart w:id="30"/>
      <w:r w:rsidRPr="00E3240C">
        <w:rPr>
          <w:b/>
          <w:color w:val="A6A6A6"/>
        </w:rPr>
        <w:t>*</w:t>
      </w:r>
      <w:commentRangeEnd w:id="30"/>
      <w:r w:rsidRPr="00E3240C">
        <w:rPr>
          <w:rStyle w:val="CommentReference"/>
          <w:color w:val="A6A6A6"/>
        </w:rPr>
        <w:commentReference w:id="30"/>
      </w:r>
      <w:r w:rsidRPr="00E3240C">
        <w:rPr>
          <w:b/>
          <w:color w:val="A6A6A6"/>
        </w:rPr>
        <w:t xml:space="preserve"> </w:t>
      </w:r>
    </w:p>
    <w:p w:rsidR="00C0662C" w:rsidRPr="00E3240C" w:rsidRDefault="00C0662C" w:rsidP="00C0662C">
      <w:pPr>
        <w:pStyle w:val="NormalWeb"/>
        <w:spacing w:line="360" w:lineRule="atLeast"/>
        <w:rPr>
          <w:color w:val="A6A6A6"/>
          <w:lang w:eastAsia="zh-CN"/>
        </w:rPr>
      </w:pPr>
      <w:r w:rsidRPr="00E3240C">
        <w:rPr>
          <w:color w:val="A6A6A6"/>
        </w:rPr>
        <w:t xml:space="preserve">The proposed work is based on the existing Stage 2 specification </w:t>
      </w:r>
      <w:r w:rsidRPr="00E3240C">
        <w:rPr>
          <w:rFonts w:hint="eastAsia"/>
          <w:color w:val="A6A6A6"/>
          <w:lang w:eastAsia="zh-CN"/>
        </w:rPr>
        <w:t>TS23.203</w:t>
      </w:r>
      <w:r w:rsidRPr="00E3240C">
        <w:rPr>
          <w:rFonts w:hint="eastAsia"/>
          <w:color w:val="A6A6A6"/>
        </w:rPr>
        <w:t xml:space="preserve"> </w:t>
      </w:r>
      <w:r w:rsidRPr="00E3240C">
        <w:rPr>
          <w:color w:val="A6A6A6"/>
        </w:rPr>
        <w:t>“Policy and charging control architecture”</w:t>
      </w:r>
      <w:r w:rsidR="00F014B7" w:rsidRPr="00E3240C">
        <w:rPr>
          <w:rFonts w:hint="eastAsia"/>
          <w:color w:val="A6A6A6"/>
          <w:lang w:eastAsia="zh-CN"/>
        </w:rPr>
        <w:t>.</w:t>
      </w:r>
    </w:p>
    <w:p w:rsidR="00C0662C" w:rsidRPr="00E3240C" w:rsidRDefault="00C0662C" w:rsidP="00BC642A">
      <w:pPr>
        <w:ind w:right="-99"/>
        <w:rPr>
          <w:b/>
          <w:color w:val="A6A6A6"/>
          <w:lang w:val="en-US" w:eastAsia="zh-CN"/>
        </w:rPr>
      </w:pPr>
    </w:p>
    <w:p w:rsidR="00A70E1E" w:rsidRPr="00E3240C" w:rsidRDefault="00A70E1E" w:rsidP="001C5C86">
      <w:pPr>
        <w:ind w:right="-99"/>
        <w:rPr>
          <w:color w:val="A6A6A6"/>
        </w:rPr>
      </w:pPr>
      <w:r w:rsidRPr="00E3240C">
        <w:rPr>
          <w:color w:val="A6A6A6"/>
        </w:rPr>
        <w:t>Go to §3.</w:t>
      </w:r>
    </w:p>
    <w:p w:rsidR="00790BCC" w:rsidRPr="00E3240C" w:rsidRDefault="00790BCC" w:rsidP="001C5C86">
      <w:pPr>
        <w:pStyle w:val="Heading4"/>
        <w:rPr>
          <w:color w:val="A6A6A6"/>
        </w:rPr>
      </w:pPr>
      <w:r w:rsidRPr="00E3240C">
        <w:rPr>
          <w:color w:val="A6A6A6"/>
        </w:rPr>
        <w:t>2.3.4</w:t>
      </w:r>
      <w:r w:rsidRPr="00E3240C">
        <w:rPr>
          <w:color w:val="A6A6A6"/>
        </w:rPr>
        <w:tab/>
      </w:r>
      <w:r w:rsidRPr="00E3240C">
        <w:rPr>
          <w:color w:val="A6A6A6"/>
        </w:rPr>
        <w:tab/>
        <w:t>Test spec</w:t>
      </w:r>
      <w:r w:rsidR="00FD3A4E" w:rsidRPr="00E3240C">
        <w:rPr>
          <w:color w:val="A6A6A6"/>
        </w:rPr>
        <w:t xml:space="preserve"> </w:t>
      </w:r>
      <w:commentRangeStart w:id="31"/>
      <w:r w:rsidR="00FD3A4E" w:rsidRPr="00E3240C">
        <w:rPr>
          <w:color w:val="A6A6A6"/>
        </w:rPr>
        <w:t>*</w:t>
      </w:r>
      <w:commentRangeEnd w:id="31"/>
      <w:r w:rsidR="00FD3A4E" w:rsidRPr="00E3240C">
        <w:rPr>
          <w:rStyle w:val="CommentReference"/>
          <w:rFonts w:ascii="Times New Roman" w:hAnsi="Times New Roman"/>
          <w:color w:val="A6A6A6"/>
        </w:rPr>
        <w:commentReference w:id="3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E3240C" w:rsidTr="00790BCC">
        <w:tc>
          <w:tcPr>
            <w:tcW w:w="9606" w:type="dxa"/>
            <w:gridSpan w:val="3"/>
          </w:tcPr>
          <w:p w:rsidR="00790BCC" w:rsidRPr="00E3240C" w:rsidRDefault="004A6A60" w:rsidP="001C5C86">
            <w:pPr>
              <w:pStyle w:val="TAH"/>
              <w:ind w:right="-99"/>
              <w:jc w:val="left"/>
              <w:rPr>
                <w:color w:val="A6A6A6"/>
              </w:rPr>
            </w:pPr>
            <w:r w:rsidRPr="00E3240C">
              <w:rPr>
                <w:color w:val="A6A6A6"/>
              </w:rPr>
              <w:t>Related Work Item(s)</w:t>
            </w:r>
          </w:p>
        </w:tc>
      </w:tr>
      <w:tr w:rsidR="00790BCC" w:rsidRPr="00E3240C" w:rsidTr="00790BCC">
        <w:tc>
          <w:tcPr>
            <w:tcW w:w="1101" w:type="dxa"/>
          </w:tcPr>
          <w:p w:rsidR="00790BCC" w:rsidRPr="00E3240C" w:rsidRDefault="00790BCC" w:rsidP="001C5C86">
            <w:pPr>
              <w:pStyle w:val="TAH"/>
              <w:ind w:right="-99"/>
              <w:jc w:val="left"/>
              <w:rPr>
                <w:color w:val="A6A6A6"/>
              </w:rPr>
            </w:pPr>
            <w:r w:rsidRPr="00E3240C">
              <w:rPr>
                <w:color w:val="A6A6A6"/>
              </w:rPr>
              <w:t>Unique ID</w:t>
            </w:r>
          </w:p>
        </w:tc>
        <w:tc>
          <w:tcPr>
            <w:tcW w:w="3969" w:type="dxa"/>
          </w:tcPr>
          <w:p w:rsidR="00790BCC" w:rsidRPr="00E3240C" w:rsidRDefault="00790BCC" w:rsidP="001C5C86">
            <w:pPr>
              <w:pStyle w:val="TAH"/>
              <w:ind w:right="-99"/>
              <w:jc w:val="left"/>
              <w:rPr>
                <w:color w:val="A6A6A6"/>
              </w:rPr>
            </w:pPr>
            <w:r w:rsidRPr="00E3240C">
              <w:rPr>
                <w:color w:val="A6A6A6"/>
              </w:rPr>
              <w:t>Title</w:t>
            </w:r>
          </w:p>
        </w:tc>
        <w:tc>
          <w:tcPr>
            <w:tcW w:w="4536" w:type="dxa"/>
          </w:tcPr>
          <w:p w:rsidR="00790BCC" w:rsidRPr="00E3240C" w:rsidRDefault="00790BCC" w:rsidP="001C5C86">
            <w:pPr>
              <w:pStyle w:val="TAH"/>
              <w:ind w:right="-99"/>
              <w:jc w:val="left"/>
              <w:rPr>
                <w:color w:val="A6A6A6"/>
              </w:rPr>
            </w:pPr>
            <w:r w:rsidRPr="00E3240C">
              <w:rPr>
                <w:color w:val="A6A6A6"/>
              </w:rPr>
              <w:t>TS</w:t>
            </w:r>
          </w:p>
        </w:tc>
      </w:tr>
      <w:tr w:rsidR="00790BCC" w:rsidRPr="00E3240C" w:rsidTr="00790BCC">
        <w:tc>
          <w:tcPr>
            <w:tcW w:w="1101" w:type="dxa"/>
          </w:tcPr>
          <w:p w:rsidR="00790BCC" w:rsidRPr="00E3240C" w:rsidRDefault="00790BCC" w:rsidP="00A10539">
            <w:pPr>
              <w:pStyle w:val="TAL"/>
              <w:rPr>
                <w:color w:val="A6A6A6"/>
              </w:rPr>
            </w:pPr>
          </w:p>
        </w:tc>
        <w:tc>
          <w:tcPr>
            <w:tcW w:w="3969" w:type="dxa"/>
          </w:tcPr>
          <w:p w:rsidR="00790BCC" w:rsidRPr="00E3240C" w:rsidRDefault="00790BCC" w:rsidP="00A10539">
            <w:pPr>
              <w:pStyle w:val="TAL"/>
              <w:rPr>
                <w:color w:val="A6A6A6"/>
              </w:rPr>
            </w:pPr>
          </w:p>
        </w:tc>
        <w:tc>
          <w:tcPr>
            <w:tcW w:w="4536" w:type="dxa"/>
          </w:tcPr>
          <w:p w:rsidR="00790BCC" w:rsidRPr="00E3240C" w:rsidRDefault="00790BCC" w:rsidP="00A10539">
            <w:pPr>
              <w:pStyle w:val="TAL"/>
              <w:rPr>
                <w:color w:val="A6A6A6"/>
              </w:rPr>
            </w:pPr>
          </w:p>
        </w:tc>
      </w:tr>
    </w:tbl>
    <w:p w:rsidR="00A70E1E" w:rsidRPr="00E3240C" w:rsidRDefault="00A70E1E" w:rsidP="001C5C86">
      <w:pPr>
        <w:ind w:right="-99"/>
        <w:rPr>
          <w:b/>
          <w:color w:val="A6A6A6"/>
        </w:rPr>
      </w:pPr>
    </w:p>
    <w:p w:rsidR="00A70E1E" w:rsidRPr="00E3240C" w:rsidRDefault="00A70E1E" w:rsidP="001C5C86">
      <w:pPr>
        <w:ind w:right="-99"/>
        <w:rPr>
          <w:color w:val="A6A6A6"/>
        </w:rPr>
      </w:pPr>
      <w:r w:rsidRPr="00E3240C">
        <w:rPr>
          <w:color w:val="A6A6A6"/>
        </w:rPr>
        <w:t>Go to §3.</w:t>
      </w:r>
    </w:p>
    <w:p w:rsidR="00A36378" w:rsidRPr="00E3240C" w:rsidRDefault="007F7421" w:rsidP="001C5C86">
      <w:pPr>
        <w:pStyle w:val="Heading4"/>
        <w:rPr>
          <w:color w:val="A6A6A6"/>
        </w:rPr>
      </w:pPr>
      <w:r w:rsidRPr="00E3240C">
        <w:rPr>
          <w:color w:val="A6A6A6"/>
        </w:rPr>
        <w:t>2.3.5</w:t>
      </w:r>
      <w:r w:rsidR="00A36378" w:rsidRPr="00E3240C">
        <w:rPr>
          <w:color w:val="A6A6A6"/>
        </w:rPr>
        <w:tab/>
      </w:r>
      <w:r w:rsidR="00A36378" w:rsidRPr="00E3240C">
        <w:rPr>
          <w:color w:val="A6A6A6"/>
        </w:rPr>
        <w:tab/>
      </w:r>
      <w:r w:rsidRPr="00E3240C">
        <w:rPr>
          <w:color w:val="A6A6A6"/>
        </w:rPr>
        <w:t>Other</w:t>
      </w:r>
      <w:r w:rsidR="00FD3A4E" w:rsidRPr="00E3240C">
        <w:rPr>
          <w:color w:val="A6A6A6"/>
        </w:rPr>
        <w:t xml:space="preserve"> </w:t>
      </w:r>
      <w:commentRangeStart w:id="32"/>
      <w:r w:rsidR="00FD3A4E" w:rsidRPr="00E3240C">
        <w:rPr>
          <w:color w:val="A6A6A6"/>
        </w:rPr>
        <w:t>*</w:t>
      </w:r>
      <w:commentRangeEnd w:id="32"/>
      <w:r w:rsidR="00FD3A4E" w:rsidRPr="00E3240C">
        <w:rPr>
          <w:rStyle w:val="CommentReference"/>
          <w:rFonts w:ascii="Times New Roman" w:hAnsi="Times New Roman"/>
          <w:color w:val="A6A6A6"/>
        </w:rPr>
        <w:commentReference w:id="3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E3240C" w:rsidTr="00790BCC">
        <w:tc>
          <w:tcPr>
            <w:tcW w:w="9606" w:type="dxa"/>
            <w:gridSpan w:val="4"/>
          </w:tcPr>
          <w:p w:rsidR="00A36378" w:rsidRPr="00E3240C" w:rsidRDefault="00A36378" w:rsidP="001C5C86">
            <w:pPr>
              <w:pStyle w:val="TAH"/>
              <w:ind w:right="-99"/>
              <w:jc w:val="left"/>
              <w:rPr>
                <w:color w:val="A6A6A6"/>
              </w:rPr>
            </w:pPr>
            <w:r w:rsidRPr="00E3240C">
              <w:rPr>
                <w:color w:val="A6A6A6"/>
              </w:rPr>
              <w:t>Related Work Item(s)</w:t>
            </w:r>
          </w:p>
        </w:tc>
      </w:tr>
      <w:tr w:rsidR="007F7421" w:rsidRPr="00E3240C" w:rsidTr="007F7421">
        <w:tc>
          <w:tcPr>
            <w:tcW w:w="1101" w:type="dxa"/>
          </w:tcPr>
          <w:p w:rsidR="007F7421" w:rsidRPr="00E3240C" w:rsidRDefault="007F7421" w:rsidP="001C5C86">
            <w:pPr>
              <w:pStyle w:val="TAH"/>
              <w:ind w:right="-99"/>
              <w:jc w:val="left"/>
              <w:rPr>
                <w:color w:val="A6A6A6"/>
              </w:rPr>
            </w:pPr>
            <w:r w:rsidRPr="00E3240C">
              <w:rPr>
                <w:color w:val="A6A6A6"/>
              </w:rPr>
              <w:t>Unique ID</w:t>
            </w:r>
          </w:p>
        </w:tc>
        <w:tc>
          <w:tcPr>
            <w:tcW w:w="3969" w:type="dxa"/>
          </w:tcPr>
          <w:p w:rsidR="007F7421" w:rsidRPr="00E3240C" w:rsidRDefault="007F7421" w:rsidP="001C5C86">
            <w:pPr>
              <w:pStyle w:val="TAH"/>
              <w:ind w:right="-99"/>
              <w:jc w:val="left"/>
              <w:rPr>
                <w:color w:val="A6A6A6"/>
              </w:rPr>
            </w:pPr>
            <w:r w:rsidRPr="00E3240C">
              <w:rPr>
                <w:color w:val="A6A6A6"/>
              </w:rPr>
              <w:t>Title</w:t>
            </w:r>
          </w:p>
        </w:tc>
        <w:tc>
          <w:tcPr>
            <w:tcW w:w="1984" w:type="dxa"/>
          </w:tcPr>
          <w:p w:rsidR="007F7421" w:rsidRPr="00E3240C" w:rsidRDefault="007F7421" w:rsidP="001C5C86">
            <w:pPr>
              <w:pStyle w:val="TAH"/>
              <w:ind w:right="-99"/>
              <w:jc w:val="left"/>
              <w:rPr>
                <w:color w:val="A6A6A6"/>
              </w:rPr>
            </w:pPr>
            <w:r w:rsidRPr="00E3240C">
              <w:rPr>
                <w:color w:val="A6A6A6"/>
              </w:rPr>
              <w:t>Nature of relationship</w:t>
            </w:r>
          </w:p>
        </w:tc>
        <w:tc>
          <w:tcPr>
            <w:tcW w:w="2552" w:type="dxa"/>
          </w:tcPr>
          <w:p w:rsidR="007F7421" w:rsidRPr="00E3240C" w:rsidRDefault="007F7421" w:rsidP="001C5C86">
            <w:pPr>
              <w:pStyle w:val="TAH"/>
              <w:ind w:right="-99"/>
              <w:jc w:val="left"/>
              <w:rPr>
                <w:color w:val="A6A6A6"/>
              </w:rPr>
            </w:pPr>
            <w:r w:rsidRPr="00E3240C">
              <w:rPr>
                <w:color w:val="A6A6A6"/>
              </w:rPr>
              <w:t>TS / TR</w:t>
            </w:r>
          </w:p>
        </w:tc>
      </w:tr>
      <w:tr w:rsidR="007F7421" w:rsidRPr="00E3240C" w:rsidTr="007F7421">
        <w:tc>
          <w:tcPr>
            <w:tcW w:w="1101" w:type="dxa"/>
          </w:tcPr>
          <w:p w:rsidR="007F7421" w:rsidRPr="00E3240C" w:rsidRDefault="007F7421" w:rsidP="00A10539">
            <w:pPr>
              <w:pStyle w:val="TAL"/>
              <w:rPr>
                <w:color w:val="A6A6A6"/>
              </w:rPr>
            </w:pPr>
          </w:p>
        </w:tc>
        <w:tc>
          <w:tcPr>
            <w:tcW w:w="3969" w:type="dxa"/>
          </w:tcPr>
          <w:p w:rsidR="007F7421" w:rsidRPr="00E3240C" w:rsidRDefault="007F7421" w:rsidP="00A10539">
            <w:pPr>
              <w:pStyle w:val="TAL"/>
              <w:rPr>
                <w:color w:val="A6A6A6"/>
              </w:rPr>
            </w:pPr>
          </w:p>
        </w:tc>
        <w:tc>
          <w:tcPr>
            <w:tcW w:w="1984" w:type="dxa"/>
          </w:tcPr>
          <w:p w:rsidR="007F7421" w:rsidRPr="00E3240C" w:rsidRDefault="007F7421" w:rsidP="00A10539">
            <w:pPr>
              <w:pStyle w:val="TAL"/>
              <w:rPr>
                <w:color w:val="A6A6A6"/>
              </w:rPr>
            </w:pPr>
          </w:p>
        </w:tc>
        <w:tc>
          <w:tcPr>
            <w:tcW w:w="2552" w:type="dxa"/>
          </w:tcPr>
          <w:p w:rsidR="007F7421" w:rsidRPr="00E3240C" w:rsidRDefault="007F7421" w:rsidP="00A10539">
            <w:pPr>
              <w:pStyle w:val="TAL"/>
              <w:rPr>
                <w:color w:val="A6A6A6"/>
              </w:rPr>
            </w:pPr>
          </w:p>
        </w:tc>
      </w:tr>
    </w:tbl>
    <w:p w:rsidR="00A70E1E" w:rsidRPr="00E3240C" w:rsidRDefault="00A70E1E" w:rsidP="001C5C86">
      <w:pPr>
        <w:ind w:right="-99"/>
        <w:rPr>
          <w:b/>
          <w:color w:val="A6A6A6"/>
        </w:rPr>
      </w:pPr>
    </w:p>
    <w:p w:rsidR="00A70E1E" w:rsidRPr="00E3240C" w:rsidRDefault="00A70E1E" w:rsidP="001C5C86">
      <w:pPr>
        <w:ind w:right="-99"/>
        <w:rPr>
          <w:color w:val="A6A6A6"/>
        </w:rPr>
      </w:pPr>
      <w:r w:rsidRPr="00E3240C">
        <w:rPr>
          <w:color w:val="A6A6A6"/>
        </w:rPr>
        <w:t>Go to §3.</w:t>
      </w:r>
    </w:p>
    <w:p w:rsidR="00A36378" w:rsidRPr="00E3240C" w:rsidRDefault="00052BF8" w:rsidP="001C5C86">
      <w:pPr>
        <w:pStyle w:val="Heading3"/>
        <w:rPr>
          <w:color w:val="A6A6A6"/>
        </w:rPr>
      </w:pPr>
      <w:r w:rsidRPr="00E3240C">
        <w:rPr>
          <w:color w:val="A6A6A6"/>
        </w:rPr>
        <w:t>2.4</w:t>
      </w:r>
      <w:r w:rsidR="00A36378" w:rsidRPr="00E3240C">
        <w:rPr>
          <w:color w:val="A6A6A6"/>
        </w:rPr>
        <w:tab/>
      </w:r>
      <w:r w:rsidR="00A36378" w:rsidRPr="00E3240C">
        <w:rPr>
          <w:color w:val="A6A6A6"/>
        </w:rPr>
        <w:tab/>
      </w:r>
      <w:r w:rsidRPr="00E3240C">
        <w:rPr>
          <w:color w:val="A6A6A6"/>
        </w:rPr>
        <w:t>Work task</w:t>
      </w:r>
      <w:r w:rsidR="00FD3A4E" w:rsidRPr="00E3240C">
        <w:rPr>
          <w:color w:val="A6A6A6"/>
        </w:rPr>
        <w:t xml:space="preserve"> </w:t>
      </w:r>
      <w:commentRangeStart w:id="33"/>
      <w:r w:rsidR="00FD3A4E" w:rsidRPr="00E3240C">
        <w:rPr>
          <w:color w:val="A6A6A6"/>
        </w:rPr>
        <w:t>*</w:t>
      </w:r>
      <w:commentRangeEnd w:id="33"/>
      <w:r w:rsidR="00FD3A4E" w:rsidRPr="00E3240C">
        <w:rPr>
          <w:rStyle w:val="CommentReference"/>
          <w:rFonts w:ascii="Times New Roman" w:hAnsi="Times New Roman"/>
          <w:color w:val="A6A6A6"/>
        </w:rPr>
        <w:commentReference w:id="3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E3240C" w:rsidTr="00790BCC">
        <w:tc>
          <w:tcPr>
            <w:tcW w:w="9606" w:type="dxa"/>
            <w:gridSpan w:val="3"/>
          </w:tcPr>
          <w:p w:rsidR="00A36378" w:rsidRPr="00E3240C" w:rsidRDefault="00052BF8" w:rsidP="001C5C86">
            <w:pPr>
              <w:pStyle w:val="TAH"/>
              <w:ind w:right="-99"/>
              <w:jc w:val="left"/>
              <w:rPr>
                <w:color w:val="A6A6A6"/>
              </w:rPr>
            </w:pPr>
            <w:r w:rsidRPr="00E3240C">
              <w:rPr>
                <w:color w:val="A6A6A6"/>
              </w:rPr>
              <w:t>Parent Building Block</w:t>
            </w:r>
          </w:p>
        </w:tc>
      </w:tr>
      <w:tr w:rsidR="00A36378" w:rsidRPr="00E3240C" w:rsidTr="00790BCC">
        <w:tc>
          <w:tcPr>
            <w:tcW w:w="1101" w:type="dxa"/>
          </w:tcPr>
          <w:p w:rsidR="00A36378" w:rsidRPr="00E3240C" w:rsidRDefault="00A36378" w:rsidP="001C5C86">
            <w:pPr>
              <w:pStyle w:val="TAH"/>
              <w:ind w:right="-99"/>
              <w:jc w:val="left"/>
              <w:rPr>
                <w:color w:val="A6A6A6"/>
              </w:rPr>
            </w:pPr>
            <w:r w:rsidRPr="00E3240C">
              <w:rPr>
                <w:color w:val="A6A6A6"/>
              </w:rPr>
              <w:t>Unique ID</w:t>
            </w:r>
          </w:p>
        </w:tc>
        <w:tc>
          <w:tcPr>
            <w:tcW w:w="3969" w:type="dxa"/>
          </w:tcPr>
          <w:p w:rsidR="00A36378" w:rsidRPr="00E3240C" w:rsidRDefault="00A36378" w:rsidP="001C5C86">
            <w:pPr>
              <w:pStyle w:val="TAH"/>
              <w:ind w:right="-99"/>
              <w:jc w:val="left"/>
              <w:rPr>
                <w:color w:val="A6A6A6"/>
              </w:rPr>
            </w:pPr>
            <w:r w:rsidRPr="00E3240C">
              <w:rPr>
                <w:color w:val="A6A6A6"/>
              </w:rPr>
              <w:t>Title</w:t>
            </w:r>
          </w:p>
        </w:tc>
        <w:tc>
          <w:tcPr>
            <w:tcW w:w="4536" w:type="dxa"/>
          </w:tcPr>
          <w:p w:rsidR="00A36378" w:rsidRPr="00E3240C" w:rsidRDefault="00052BF8" w:rsidP="001C5C86">
            <w:pPr>
              <w:pStyle w:val="TAH"/>
              <w:ind w:right="-99"/>
              <w:jc w:val="left"/>
              <w:rPr>
                <w:color w:val="A6A6A6"/>
              </w:rPr>
            </w:pPr>
            <w:r w:rsidRPr="00E3240C">
              <w:rPr>
                <w:color w:val="A6A6A6"/>
              </w:rPr>
              <w:t>TS</w:t>
            </w:r>
          </w:p>
        </w:tc>
      </w:tr>
      <w:tr w:rsidR="00A36378" w:rsidRPr="00E3240C" w:rsidTr="00790BCC">
        <w:tc>
          <w:tcPr>
            <w:tcW w:w="1101" w:type="dxa"/>
          </w:tcPr>
          <w:p w:rsidR="00A36378" w:rsidRPr="00E3240C" w:rsidRDefault="00A36378" w:rsidP="00A10539">
            <w:pPr>
              <w:pStyle w:val="TAL"/>
              <w:rPr>
                <w:color w:val="A6A6A6"/>
              </w:rPr>
            </w:pPr>
          </w:p>
        </w:tc>
        <w:tc>
          <w:tcPr>
            <w:tcW w:w="3969" w:type="dxa"/>
          </w:tcPr>
          <w:p w:rsidR="00A36378" w:rsidRPr="00E3240C" w:rsidRDefault="00A36378" w:rsidP="00A10539">
            <w:pPr>
              <w:pStyle w:val="TAL"/>
              <w:rPr>
                <w:color w:val="A6A6A6"/>
              </w:rPr>
            </w:pPr>
          </w:p>
        </w:tc>
        <w:tc>
          <w:tcPr>
            <w:tcW w:w="4536" w:type="dxa"/>
          </w:tcPr>
          <w:p w:rsidR="00A36378" w:rsidRPr="00E3240C" w:rsidRDefault="00A36378" w:rsidP="00A10539">
            <w:pPr>
              <w:pStyle w:val="TAL"/>
              <w:rPr>
                <w:color w:val="A6A6A6"/>
              </w:rPr>
            </w:pPr>
          </w:p>
        </w:tc>
      </w:tr>
    </w:tbl>
    <w:p w:rsidR="00A70E1E" w:rsidRDefault="00A70E1E" w:rsidP="001C5C86">
      <w:pPr>
        <w:ind w:right="-99"/>
        <w:rPr>
          <w:b/>
        </w:rPr>
      </w:pPr>
    </w:p>
    <w:p w:rsidR="008A76FD" w:rsidRDefault="008A76FD" w:rsidP="001C5C86">
      <w:pPr>
        <w:pStyle w:val="Heading2"/>
      </w:pPr>
      <w:r>
        <w:t>3</w:t>
      </w:r>
      <w:r>
        <w:tab/>
        <w:t>Justification</w:t>
      </w:r>
      <w:r w:rsidR="00FD3A4E">
        <w:t xml:space="preserve"> </w:t>
      </w:r>
      <w:commentRangeStart w:id="34"/>
      <w:r w:rsidR="00FD3A4E">
        <w:t>*</w:t>
      </w:r>
      <w:commentRangeEnd w:id="34"/>
      <w:r w:rsidR="00FD3A4E">
        <w:rPr>
          <w:rStyle w:val="CommentReference"/>
          <w:rFonts w:ascii="Times New Roman" w:hAnsi="Times New Roman"/>
        </w:rPr>
        <w:commentReference w:id="34"/>
      </w:r>
    </w:p>
    <w:p w:rsidR="00215DB3" w:rsidRDefault="00215DB3" w:rsidP="00C0662C">
      <w:pPr>
        <w:tabs>
          <w:tab w:val="left" w:pos="-900"/>
          <w:tab w:val="left" w:pos="-300"/>
          <w:tab w:val="left" w:pos="720"/>
        </w:tabs>
        <w:spacing w:after="60"/>
        <w:ind w:right="1056"/>
        <w:jc w:val="both"/>
        <w:rPr>
          <w:spacing w:val="6"/>
          <w:szCs w:val="24"/>
          <w:lang w:eastAsia="zh-CN"/>
        </w:rPr>
      </w:pPr>
      <w:r>
        <w:rPr>
          <w:rFonts w:hint="eastAsia"/>
          <w:spacing w:val="6"/>
          <w:szCs w:val="24"/>
          <w:lang w:eastAsia="zh-CN"/>
        </w:rPr>
        <w:t>3GPP Rel</w:t>
      </w:r>
      <w:r w:rsidR="003D04FC">
        <w:rPr>
          <w:rFonts w:hint="eastAsia"/>
          <w:spacing w:val="6"/>
          <w:szCs w:val="24"/>
          <w:lang w:eastAsia="zh-CN"/>
        </w:rPr>
        <w:t>-</w:t>
      </w:r>
      <w:r>
        <w:rPr>
          <w:rFonts w:hint="eastAsia"/>
          <w:spacing w:val="6"/>
          <w:szCs w:val="24"/>
          <w:lang w:eastAsia="zh-CN"/>
        </w:rPr>
        <w:t>10/11 introduces DASH support and SA4 has</w:t>
      </w:r>
      <w:r w:rsidR="002B6473">
        <w:rPr>
          <w:rFonts w:hint="eastAsia"/>
          <w:spacing w:val="6"/>
          <w:szCs w:val="24"/>
          <w:lang w:eastAsia="zh-CN"/>
        </w:rPr>
        <w:t xml:space="preserve"> developed TS26.247 specification accordingly. The current DASH feature mainly specifies the MPD metadata, DASH segment format and </w:t>
      </w:r>
      <w:proofErr w:type="spellStart"/>
      <w:r w:rsidR="002B6473">
        <w:rPr>
          <w:rFonts w:hint="eastAsia"/>
          <w:spacing w:val="6"/>
          <w:szCs w:val="24"/>
          <w:lang w:eastAsia="zh-CN"/>
        </w:rPr>
        <w:t>QoE</w:t>
      </w:r>
      <w:proofErr w:type="spellEnd"/>
      <w:r w:rsidR="002B6473">
        <w:rPr>
          <w:rFonts w:hint="eastAsia"/>
          <w:spacing w:val="6"/>
          <w:szCs w:val="24"/>
          <w:lang w:eastAsia="zh-CN"/>
        </w:rPr>
        <w:t xml:space="preserve"> metric</w:t>
      </w:r>
      <w:r w:rsidR="003D04FC">
        <w:rPr>
          <w:rFonts w:hint="eastAsia"/>
          <w:spacing w:val="6"/>
          <w:szCs w:val="24"/>
          <w:lang w:eastAsia="zh-CN"/>
        </w:rPr>
        <w:t>s.</w:t>
      </w:r>
    </w:p>
    <w:p w:rsidR="004E553F" w:rsidRDefault="004E553F" w:rsidP="004E553F">
      <w:pPr>
        <w:tabs>
          <w:tab w:val="left" w:pos="-900"/>
          <w:tab w:val="left" w:pos="-300"/>
          <w:tab w:val="left" w:pos="720"/>
        </w:tabs>
        <w:spacing w:after="60"/>
        <w:ind w:right="1056"/>
        <w:jc w:val="both"/>
        <w:rPr>
          <w:lang w:eastAsia="zh-CN"/>
        </w:rPr>
      </w:pPr>
      <w:r>
        <w:rPr>
          <w:rFonts w:hint="eastAsia"/>
          <w:lang w:eastAsia="zh-CN"/>
        </w:rPr>
        <w:t xml:space="preserve">3GPP SA2 is </w:t>
      </w:r>
      <w:r w:rsidR="00E3240C">
        <w:rPr>
          <w:lang w:eastAsia="zh-CN"/>
        </w:rPr>
        <w:t xml:space="preserve">currently </w:t>
      </w:r>
      <w:r>
        <w:rPr>
          <w:rFonts w:hint="eastAsia"/>
          <w:lang w:eastAsia="zh-CN"/>
        </w:rPr>
        <w:t xml:space="preserve">working on user plane congestion (UPCON) feature.  </w:t>
      </w:r>
      <w:r>
        <w:rPr>
          <w:lang w:eastAsia="zh-CN"/>
        </w:rPr>
        <w:t>S</w:t>
      </w:r>
      <w:r>
        <w:rPr>
          <w:rFonts w:hint="eastAsia"/>
          <w:lang w:eastAsia="zh-CN"/>
        </w:rPr>
        <w:t>treaming service is a major bandwidth consuming service and is considered to be one major reason of congestion.</w:t>
      </w:r>
    </w:p>
    <w:p w:rsidR="004E553F" w:rsidRDefault="00E66971" w:rsidP="00C0662C">
      <w:pPr>
        <w:tabs>
          <w:tab w:val="left" w:pos="-900"/>
          <w:tab w:val="left" w:pos="-300"/>
          <w:tab w:val="left" w:pos="720"/>
        </w:tabs>
        <w:spacing w:after="60"/>
        <w:ind w:right="1056"/>
        <w:jc w:val="both"/>
        <w:rPr>
          <w:lang w:eastAsia="zh-CN"/>
        </w:rPr>
      </w:pPr>
      <w:r>
        <w:rPr>
          <w:rFonts w:hint="eastAsia"/>
          <w:spacing w:val="6"/>
          <w:szCs w:val="24"/>
          <w:lang w:eastAsia="zh-CN"/>
        </w:rPr>
        <w:t xml:space="preserve">3GPP </w:t>
      </w:r>
      <w:r w:rsidR="003D04FC">
        <w:rPr>
          <w:rFonts w:hint="eastAsia"/>
          <w:spacing w:val="6"/>
          <w:szCs w:val="24"/>
          <w:lang w:eastAsia="zh-CN"/>
        </w:rPr>
        <w:t xml:space="preserve">SA4 </w:t>
      </w:r>
      <w:r>
        <w:rPr>
          <w:rFonts w:hint="eastAsia"/>
          <w:spacing w:val="6"/>
          <w:szCs w:val="24"/>
          <w:lang w:eastAsia="zh-CN"/>
        </w:rPr>
        <w:t xml:space="preserve">SI </w:t>
      </w:r>
      <w:r>
        <w:t>FS_IS_DASH</w:t>
      </w:r>
      <w:r w:rsidR="0043353E">
        <w:rPr>
          <w:rFonts w:hint="eastAsia"/>
          <w:lang w:eastAsia="zh-CN"/>
        </w:rPr>
        <w:t xml:space="preserve"> includes many aspect</w:t>
      </w:r>
      <w:r w:rsidR="00215DB3">
        <w:rPr>
          <w:rFonts w:hint="eastAsia"/>
          <w:lang w:eastAsia="zh-CN"/>
        </w:rPr>
        <w:t>s of</w:t>
      </w:r>
      <w:r w:rsidR="0043353E">
        <w:rPr>
          <w:rFonts w:hint="eastAsia"/>
          <w:lang w:eastAsia="zh-CN"/>
        </w:rPr>
        <w:t xml:space="preserve"> enhancement</w:t>
      </w:r>
      <w:r w:rsidR="00E3240C">
        <w:rPr>
          <w:lang w:eastAsia="zh-CN"/>
        </w:rPr>
        <w:t>s</w:t>
      </w:r>
      <w:r w:rsidR="0043353E">
        <w:rPr>
          <w:rFonts w:hint="eastAsia"/>
          <w:lang w:eastAsia="zh-CN"/>
        </w:rPr>
        <w:t xml:space="preserve">: Advanced support for live service, </w:t>
      </w:r>
      <w:r w:rsidR="003D04FC">
        <w:rPr>
          <w:rFonts w:hint="eastAsia"/>
          <w:lang w:eastAsia="zh-CN"/>
        </w:rPr>
        <w:t xml:space="preserve">content protection enhancement, </w:t>
      </w:r>
      <w:proofErr w:type="gramStart"/>
      <w:r w:rsidR="003D04FC">
        <w:rPr>
          <w:rFonts w:hint="eastAsia"/>
          <w:lang w:eastAsia="zh-CN"/>
        </w:rPr>
        <w:t>M</w:t>
      </w:r>
      <w:r w:rsidR="003D04FC">
        <w:rPr>
          <w:lang w:eastAsia="zh-CN"/>
        </w:rPr>
        <w:t>ultiple</w:t>
      </w:r>
      <w:proofErr w:type="gramEnd"/>
      <w:r w:rsidR="0043353E">
        <w:rPr>
          <w:rFonts w:hint="eastAsia"/>
          <w:lang w:eastAsia="zh-CN"/>
        </w:rPr>
        <w:t xml:space="preserve"> spectator view offered with DASH, operator control of DASH, </w:t>
      </w:r>
      <w:r w:rsidR="003D04FC">
        <w:rPr>
          <w:rFonts w:hint="eastAsia"/>
          <w:lang w:eastAsia="zh-CN"/>
        </w:rPr>
        <w:t>I</w:t>
      </w:r>
      <w:r w:rsidR="0043353E">
        <w:rPr>
          <w:rFonts w:hint="eastAsia"/>
          <w:lang w:eastAsia="zh-CN"/>
        </w:rPr>
        <w:t>mproved DA</w:t>
      </w:r>
      <w:r w:rsidR="003D04FC">
        <w:rPr>
          <w:rFonts w:hint="eastAsia"/>
          <w:lang w:eastAsia="zh-CN"/>
        </w:rPr>
        <w:t>SH operation with proxy cache and</w:t>
      </w:r>
      <w:r w:rsidR="00215DB3">
        <w:rPr>
          <w:rFonts w:hint="eastAsia"/>
          <w:lang w:eastAsia="zh-CN"/>
        </w:rPr>
        <w:t xml:space="preserve"> Advertisement insertion in the operator network, etc. </w:t>
      </w:r>
      <w:r w:rsidR="004E553F">
        <w:rPr>
          <w:rFonts w:hint="eastAsia"/>
          <w:lang w:eastAsia="zh-CN"/>
        </w:rPr>
        <w:t>Many use cases for operator control of DASH have been agreed in the TR26.938.</w:t>
      </w:r>
    </w:p>
    <w:p w:rsidR="00C0662C" w:rsidRDefault="00215DB3" w:rsidP="00C0662C">
      <w:pPr>
        <w:tabs>
          <w:tab w:val="left" w:pos="-900"/>
          <w:tab w:val="left" w:pos="-300"/>
          <w:tab w:val="left" w:pos="720"/>
        </w:tabs>
        <w:spacing w:after="60"/>
        <w:ind w:right="1056"/>
        <w:jc w:val="both"/>
        <w:rPr>
          <w:lang w:eastAsia="zh-CN"/>
        </w:rPr>
      </w:pPr>
      <w:r>
        <w:rPr>
          <w:rFonts w:hint="eastAsia"/>
          <w:lang w:eastAsia="zh-CN"/>
        </w:rPr>
        <w:t>The enhancement</w:t>
      </w:r>
      <w:r w:rsidR="00E3240C">
        <w:rPr>
          <w:lang w:eastAsia="zh-CN"/>
        </w:rPr>
        <w:t>s</w:t>
      </w:r>
      <w:r>
        <w:rPr>
          <w:rFonts w:hint="eastAsia"/>
          <w:lang w:eastAsia="zh-CN"/>
        </w:rPr>
        <w:t xml:space="preserve"> can be </w:t>
      </w:r>
      <w:r>
        <w:rPr>
          <w:lang w:eastAsia="zh-CN"/>
        </w:rPr>
        <w:t>classified</w:t>
      </w:r>
      <w:r>
        <w:rPr>
          <w:rFonts w:hint="eastAsia"/>
          <w:lang w:eastAsia="zh-CN"/>
        </w:rPr>
        <w:t xml:space="preserve"> into 2 categories: operator control related (e.g., operator control of DASH) or non-operator control related (e.g., content protection enhancement). </w:t>
      </w:r>
      <w:r w:rsidR="004E553F">
        <w:rPr>
          <w:rFonts w:hint="eastAsia"/>
          <w:lang w:eastAsia="zh-CN"/>
        </w:rPr>
        <w:t xml:space="preserve"> </w:t>
      </w:r>
    </w:p>
    <w:p w:rsidR="004E553F" w:rsidRDefault="004E553F" w:rsidP="004E553F">
      <w:pPr>
        <w:tabs>
          <w:tab w:val="left" w:pos="-900"/>
          <w:tab w:val="left" w:pos="-300"/>
          <w:tab w:val="left" w:pos="720"/>
        </w:tabs>
        <w:spacing w:after="60"/>
        <w:ind w:right="1056"/>
        <w:jc w:val="both"/>
        <w:rPr>
          <w:spacing w:val="6"/>
          <w:szCs w:val="24"/>
          <w:lang w:eastAsia="zh-CN"/>
        </w:rPr>
      </w:pPr>
      <w:r>
        <w:rPr>
          <w:rFonts w:hint="eastAsia"/>
          <w:spacing w:val="6"/>
          <w:szCs w:val="24"/>
          <w:lang w:eastAsia="zh-CN"/>
        </w:rPr>
        <w:t xml:space="preserve">The SA4 work item </w:t>
      </w:r>
      <w:proofErr w:type="spellStart"/>
      <w:r>
        <w:rPr>
          <w:rFonts w:hint="eastAsia"/>
          <w:spacing w:val="6"/>
          <w:szCs w:val="24"/>
          <w:lang w:eastAsia="zh-CN"/>
        </w:rPr>
        <w:t>MooD</w:t>
      </w:r>
      <w:proofErr w:type="spellEnd"/>
      <w:r w:rsidR="00E3240C">
        <w:rPr>
          <w:spacing w:val="6"/>
          <w:szCs w:val="24"/>
          <w:lang w:eastAsia="zh-CN"/>
        </w:rPr>
        <w:t xml:space="preserve"> </w:t>
      </w:r>
      <w:r>
        <w:rPr>
          <w:rFonts w:hint="eastAsia"/>
          <w:spacing w:val="6"/>
          <w:szCs w:val="24"/>
          <w:lang w:eastAsia="zh-CN"/>
        </w:rPr>
        <w:t xml:space="preserve">(MBMS </w:t>
      </w:r>
      <w:r>
        <w:rPr>
          <w:spacing w:val="6"/>
          <w:szCs w:val="24"/>
          <w:lang w:eastAsia="zh-CN"/>
        </w:rPr>
        <w:t>operation</w:t>
      </w:r>
      <w:r>
        <w:rPr>
          <w:rFonts w:hint="eastAsia"/>
          <w:spacing w:val="6"/>
          <w:szCs w:val="24"/>
          <w:lang w:eastAsia="zh-CN"/>
        </w:rPr>
        <w:t xml:space="preserve"> on Demand) has agreed to work on shifting </w:t>
      </w:r>
      <w:r w:rsidR="00E3240C">
        <w:rPr>
          <w:spacing w:val="6"/>
          <w:szCs w:val="24"/>
          <w:lang w:eastAsia="zh-CN"/>
        </w:rPr>
        <w:t xml:space="preserve">among others </w:t>
      </w:r>
      <w:r>
        <w:rPr>
          <w:rFonts w:hint="eastAsia"/>
          <w:spacing w:val="6"/>
          <w:szCs w:val="24"/>
          <w:lang w:eastAsia="zh-CN"/>
        </w:rPr>
        <w:t xml:space="preserve">the DASH traffic between </w:t>
      </w:r>
      <w:proofErr w:type="spellStart"/>
      <w:r>
        <w:rPr>
          <w:rFonts w:hint="eastAsia"/>
          <w:spacing w:val="6"/>
          <w:szCs w:val="24"/>
          <w:lang w:eastAsia="zh-CN"/>
        </w:rPr>
        <w:t>unicast</w:t>
      </w:r>
      <w:proofErr w:type="spellEnd"/>
      <w:r>
        <w:rPr>
          <w:rFonts w:hint="eastAsia"/>
          <w:spacing w:val="6"/>
          <w:szCs w:val="24"/>
          <w:lang w:eastAsia="zh-CN"/>
        </w:rPr>
        <w:t xml:space="preserve"> and MBMS</w:t>
      </w:r>
      <w:r w:rsidR="00E3240C">
        <w:rPr>
          <w:spacing w:val="6"/>
          <w:szCs w:val="24"/>
          <w:lang w:eastAsia="zh-CN"/>
        </w:rPr>
        <w:t xml:space="preserve"> transport</w:t>
      </w:r>
      <w:r>
        <w:rPr>
          <w:rFonts w:hint="eastAsia"/>
          <w:spacing w:val="6"/>
          <w:szCs w:val="24"/>
          <w:lang w:eastAsia="zh-CN"/>
        </w:rPr>
        <w:t xml:space="preserve">. </w:t>
      </w:r>
      <w:r>
        <w:rPr>
          <w:spacing w:val="6"/>
          <w:szCs w:val="24"/>
          <w:lang w:eastAsia="zh-CN"/>
        </w:rPr>
        <w:t>T</w:t>
      </w:r>
      <w:r>
        <w:rPr>
          <w:rFonts w:hint="eastAsia"/>
          <w:spacing w:val="6"/>
          <w:szCs w:val="24"/>
          <w:lang w:eastAsia="zh-CN"/>
        </w:rPr>
        <w:t>his feature also need the operator control of DASH feature.</w:t>
      </w:r>
    </w:p>
    <w:p w:rsidR="00E3240C" w:rsidRDefault="00E3240C" w:rsidP="004E553F">
      <w:pPr>
        <w:tabs>
          <w:tab w:val="left" w:pos="-900"/>
          <w:tab w:val="left" w:pos="-300"/>
          <w:tab w:val="left" w:pos="720"/>
        </w:tabs>
        <w:spacing w:after="60"/>
        <w:ind w:right="1056"/>
        <w:jc w:val="both"/>
        <w:rPr>
          <w:spacing w:val="6"/>
          <w:szCs w:val="24"/>
          <w:lang w:eastAsia="zh-CN"/>
        </w:rPr>
      </w:pPr>
      <w:r>
        <w:rPr>
          <w:spacing w:val="6"/>
          <w:szCs w:val="24"/>
          <w:lang w:eastAsia="zh-CN"/>
        </w:rPr>
        <w:lastRenderedPageBreak/>
        <w:t xml:space="preserve">This work item intends to focus on the </w:t>
      </w:r>
      <w:r w:rsidR="00ED2573">
        <w:rPr>
          <w:spacing w:val="6"/>
          <w:szCs w:val="24"/>
          <w:lang w:eastAsia="zh-CN"/>
        </w:rPr>
        <w:t xml:space="preserve">study results </w:t>
      </w:r>
      <w:r>
        <w:rPr>
          <w:spacing w:val="6"/>
          <w:szCs w:val="24"/>
          <w:lang w:eastAsia="zh-CN"/>
        </w:rPr>
        <w:t xml:space="preserve">related to operator control </w:t>
      </w:r>
      <w:r w:rsidR="00ED2573">
        <w:rPr>
          <w:spacing w:val="6"/>
          <w:szCs w:val="24"/>
          <w:lang w:eastAsia="zh-CN"/>
        </w:rPr>
        <w:t>of DASH.</w:t>
      </w:r>
    </w:p>
    <w:p w:rsidR="004E553F" w:rsidRDefault="004E553F" w:rsidP="00C0662C">
      <w:pPr>
        <w:tabs>
          <w:tab w:val="left" w:pos="-900"/>
          <w:tab w:val="left" w:pos="-300"/>
          <w:tab w:val="left" w:pos="720"/>
        </w:tabs>
        <w:spacing w:after="60"/>
        <w:ind w:right="1056"/>
        <w:jc w:val="both"/>
        <w:rPr>
          <w:spacing w:val="6"/>
          <w:szCs w:val="24"/>
          <w:lang w:eastAsia="zh-CN"/>
        </w:rPr>
      </w:pPr>
      <w:r>
        <w:rPr>
          <w:rFonts w:hint="eastAsia"/>
          <w:spacing w:val="6"/>
          <w:szCs w:val="24"/>
          <w:lang w:eastAsia="zh-CN"/>
        </w:rPr>
        <w:t xml:space="preserve"> </w:t>
      </w:r>
    </w:p>
    <w:p w:rsidR="00FD3A4E" w:rsidRPr="00C0662C" w:rsidRDefault="00FD3A4E" w:rsidP="00C0662C">
      <w:pPr>
        <w:ind w:right="1035"/>
        <w:jc w:val="both"/>
        <w:rPr>
          <w:color w:val="FF0000"/>
          <w:lang w:eastAsia="zh-CN"/>
        </w:rPr>
      </w:pPr>
    </w:p>
    <w:p w:rsidR="008A76FD" w:rsidRDefault="008A76FD" w:rsidP="001C5C86">
      <w:pPr>
        <w:pStyle w:val="Heading2"/>
      </w:pPr>
      <w:r>
        <w:t>4</w:t>
      </w:r>
      <w:r>
        <w:tab/>
        <w:t>Objective</w:t>
      </w:r>
      <w:r w:rsidR="00FD3A4E">
        <w:t xml:space="preserve"> </w:t>
      </w:r>
      <w:commentRangeStart w:id="35"/>
      <w:r w:rsidR="00FD3A4E">
        <w:t>*</w:t>
      </w:r>
      <w:commentRangeEnd w:id="35"/>
      <w:r w:rsidR="00FD3A4E">
        <w:rPr>
          <w:rStyle w:val="CommentReference"/>
          <w:rFonts w:ascii="Times New Roman" w:hAnsi="Times New Roman"/>
        </w:rPr>
        <w:commentReference w:id="35"/>
      </w:r>
    </w:p>
    <w:p w:rsidR="00C0662C" w:rsidRDefault="00C0662C" w:rsidP="00C0662C">
      <w:pPr>
        <w:pStyle w:val="ListContinue"/>
        <w:ind w:left="400"/>
        <w:rPr>
          <w:lang w:eastAsia="zh-CN"/>
        </w:rPr>
      </w:pPr>
      <w:r>
        <w:t xml:space="preserve">The objectives of this work item are to standardise the following aspects of </w:t>
      </w:r>
      <w:r w:rsidR="00A65860">
        <w:rPr>
          <w:rFonts w:hint="eastAsia"/>
          <w:lang w:eastAsia="zh-CN"/>
        </w:rPr>
        <w:t>DASH</w:t>
      </w:r>
      <w:r>
        <w:t xml:space="preserve"> operation:</w:t>
      </w:r>
    </w:p>
    <w:p w:rsidR="004E553F" w:rsidRDefault="004E553F" w:rsidP="004E553F">
      <w:pPr>
        <w:numPr>
          <w:ilvl w:val="0"/>
          <w:numId w:val="6"/>
        </w:numPr>
        <w:ind w:right="1035"/>
        <w:rPr>
          <w:szCs w:val="24"/>
        </w:rPr>
      </w:pPr>
      <w:r w:rsidRPr="00622F15">
        <w:rPr>
          <w:szCs w:val="24"/>
        </w:rPr>
        <w:t>Identify use cases and requirements based on</w:t>
      </w:r>
      <w:r>
        <w:rPr>
          <w:rFonts w:hint="eastAsia"/>
          <w:szCs w:val="24"/>
          <w:lang w:eastAsia="zh-CN"/>
        </w:rPr>
        <w:t xml:space="preserve"> TR26.938 and TS26.247</w:t>
      </w:r>
      <w:r w:rsidRPr="00622F15">
        <w:rPr>
          <w:szCs w:val="24"/>
        </w:rPr>
        <w:t>, and document the adopted use cases.</w:t>
      </w:r>
    </w:p>
    <w:p w:rsidR="004E553F" w:rsidRDefault="004E553F" w:rsidP="004E553F">
      <w:pPr>
        <w:numPr>
          <w:ilvl w:val="0"/>
          <w:numId w:val="6"/>
        </w:numPr>
        <w:ind w:right="1035"/>
        <w:rPr>
          <w:szCs w:val="24"/>
        </w:rPr>
      </w:pPr>
      <w:r>
        <w:rPr>
          <w:rFonts w:hint="eastAsia"/>
          <w:szCs w:val="24"/>
          <w:lang w:eastAsia="zh-CN"/>
        </w:rPr>
        <w:t>Standardize the minimum additional functionality and procedure</w:t>
      </w:r>
      <w:r w:rsidR="00ED2573">
        <w:rPr>
          <w:szCs w:val="24"/>
          <w:lang w:eastAsia="zh-CN"/>
        </w:rPr>
        <w:t>s</w:t>
      </w:r>
      <w:r>
        <w:rPr>
          <w:rFonts w:hint="eastAsia"/>
          <w:szCs w:val="24"/>
          <w:lang w:eastAsia="zh-CN"/>
        </w:rPr>
        <w:t xml:space="preserve"> over the existing</w:t>
      </w:r>
      <w:r w:rsidR="00ED2573">
        <w:rPr>
          <w:szCs w:val="24"/>
          <w:lang w:eastAsia="zh-CN"/>
        </w:rPr>
        <w:t xml:space="preserve"> specifications</w:t>
      </w:r>
      <w:r>
        <w:rPr>
          <w:rFonts w:hint="eastAsia"/>
          <w:szCs w:val="24"/>
          <w:lang w:eastAsia="zh-CN"/>
        </w:rPr>
        <w:t xml:space="preserve"> necessary to support operator control </w:t>
      </w:r>
      <w:r>
        <w:rPr>
          <w:szCs w:val="24"/>
          <w:lang w:eastAsia="zh-CN"/>
        </w:rPr>
        <w:t>of DASH</w:t>
      </w:r>
      <w:r>
        <w:rPr>
          <w:rFonts w:hint="eastAsia"/>
          <w:szCs w:val="24"/>
          <w:lang w:eastAsia="zh-CN"/>
        </w:rPr>
        <w:t xml:space="preserve"> within </w:t>
      </w:r>
      <w:r w:rsidR="00ED2573">
        <w:rPr>
          <w:szCs w:val="24"/>
          <w:lang w:eastAsia="zh-CN"/>
        </w:rPr>
        <w:t xml:space="preserve">the </w:t>
      </w:r>
      <w:r>
        <w:rPr>
          <w:rFonts w:hint="eastAsia"/>
          <w:szCs w:val="24"/>
          <w:lang w:eastAsia="zh-CN"/>
        </w:rPr>
        <w:t>operator domain.</w:t>
      </w:r>
    </w:p>
    <w:p w:rsidR="004E553F" w:rsidRDefault="004E553F" w:rsidP="004E553F">
      <w:pPr>
        <w:numPr>
          <w:ilvl w:val="0"/>
          <w:numId w:val="6"/>
        </w:numPr>
        <w:ind w:right="1035"/>
        <w:rPr>
          <w:szCs w:val="24"/>
        </w:rPr>
      </w:pPr>
      <w:r>
        <w:rPr>
          <w:rFonts w:hint="eastAsia"/>
          <w:szCs w:val="24"/>
          <w:lang w:eastAsia="zh-CN"/>
        </w:rPr>
        <w:t>Identify the impact to other 3GPP group specification</w:t>
      </w:r>
      <w:r w:rsidR="00ED2573">
        <w:rPr>
          <w:szCs w:val="24"/>
          <w:lang w:eastAsia="zh-CN"/>
        </w:rPr>
        <w:t>s</w:t>
      </w:r>
      <w:r>
        <w:rPr>
          <w:rFonts w:hint="eastAsia"/>
          <w:szCs w:val="24"/>
          <w:lang w:eastAsia="zh-CN"/>
        </w:rPr>
        <w:t xml:space="preserve"> and jointly work with them to address the issues.</w:t>
      </w:r>
    </w:p>
    <w:p w:rsidR="004E553F" w:rsidRPr="00622F15" w:rsidRDefault="004E553F" w:rsidP="004E553F">
      <w:pPr>
        <w:ind w:right="1035"/>
        <w:rPr>
          <w:szCs w:val="24"/>
          <w:lang w:eastAsia="zh-CN"/>
        </w:rPr>
      </w:pPr>
      <w:r>
        <w:rPr>
          <w:rFonts w:hint="eastAsia"/>
          <w:szCs w:val="24"/>
          <w:lang w:eastAsia="zh-CN"/>
        </w:rPr>
        <w:t xml:space="preserve">This </w:t>
      </w:r>
      <w:r w:rsidR="001C11BB">
        <w:rPr>
          <w:szCs w:val="24"/>
          <w:lang w:eastAsia="zh-CN"/>
        </w:rPr>
        <w:t xml:space="preserve">functionality </w:t>
      </w:r>
      <w:r w:rsidR="00ED2573">
        <w:rPr>
          <w:szCs w:val="24"/>
          <w:lang w:eastAsia="zh-CN"/>
        </w:rPr>
        <w:t xml:space="preserve">will </w:t>
      </w:r>
      <w:r w:rsidR="001C11BB">
        <w:rPr>
          <w:szCs w:val="24"/>
          <w:lang w:eastAsia="zh-CN"/>
        </w:rPr>
        <w:t xml:space="preserve">be relying on </w:t>
      </w:r>
      <w:r>
        <w:rPr>
          <w:rFonts w:hint="eastAsia"/>
          <w:szCs w:val="24"/>
          <w:lang w:eastAsia="zh-CN"/>
        </w:rPr>
        <w:t>PCC and UPCON.</w:t>
      </w:r>
    </w:p>
    <w:p w:rsidR="00C0662C" w:rsidRPr="00D645DC" w:rsidRDefault="00C0662C" w:rsidP="00C0662C">
      <w:r>
        <w:t>In all aspects, reuse of existing technology and backwards compatibility shall be considered.</w:t>
      </w:r>
    </w:p>
    <w:p w:rsidR="008A76FD" w:rsidRDefault="008A76FD" w:rsidP="001C5C86">
      <w:pPr>
        <w:pStyle w:val="Heading2"/>
      </w:pPr>
      <w:r>
        <w:t>5</w:t>
      </w:r>
      <w:r>
        <w:tab/>
        <w:t>Service Aspects</w:t>
      </w:r>
    </w:p>
    <w:p w:rsidR="008A76FD" w:rsidRDefault="004E553F" w:rsidP="001C5C86">
      <w:pPr>
        <w:rPr>
          <w:lang w:eastAsia="zh-CN"/>
        </w:rPr>
      </w:pPr>
      <w:r>
        <w:rPr>
          <w:rFonts w:hint="eastAsia"/>
          <w:lang w:eastAsia="zh-CN"/>
        </w:rPr>
        <w:t>None</w:t>
      </w:r>
    </w:p>
    <w:p w:rsidR="008A76FD" w:rsidRDefault="008A76FD" w:rsidP="001C5C86">
      <w:pPr>
        <w:pStyle w:val="Heading2"/>
      </w:pPr>
      <w:r>
        <w:t>6</w:t>
      </w:r>
      <w:r>
        <w:tab/>
        <w:t>MMI-Aspects</w:t>
      </w:r>
    </w:p>
    <w:p w:rsidR="008D658B" w:rsidRPr="008D658B" w:rsidRDefault="004E553F" w:rsidP="001C5C86">
      <w:pPr>
        <w:rPr>
          <w:lang w:eastAsia="zh-CN"/>
        </w:rPr>
      </w:pPr>
      <w:r>
        <w:rPr>
          <w:rFonts w:hint="eastAsia"/>
          <w:lang w:eastAsia="zh-CN"/>
        </w:rPr>
        <w:t>None</w:t>
      </w:r>
    </w:p>
    <w:p w:rsidR="008A76FD" w:rsidRDefault="008A76FD" w:rsidP="001C5C86">
      <w:pPr>
        <w:pStyle w:val="Heading2"/>
      </w:pPr>
      <w:r>
        <w:t>7</w:t>
      </w:r>
      <w:r>
        <w:tab/>
        <w:t>Charging Aspects</w:t>
      </w:r>
    </w:p>
    <w:p w:rsidR="008D658B" w:rsidRPr="008D658B" w:rsidRDefault="004E553F" w:rsidP="001C5C86">
      <w:pPr>
        <w:rPr>
          <w:lang w:eastAsia="zh-CN"/>
        </w:rPr>
      </w:pPr>
      <w:r>
        <w:rPr>
          <w:rFonts w:hint="eastAsia"/>
          <w:lang w:eastAsia="zh-CN"/>
        </w:rPr>
        <w:t>None</w:t>
      </w:r>
    </w:p>
    <w:p w:rsidR="008A76FD" w:rsidRDefault="008A76FD" w:rsidP="001C5C86">
      <w:pPr>
        <w:pStyle w:val="Heading2"/>
      </w:pPr>
      <w:r>
        <w:t>8</w:t>
      </w:r>
      <w:r>
        <w:tab/>
        <w:t>Security Aspects</w:t>
      </w:r>
    </w:p>
    <w:p w:rsidR="008D658B" w:rsidRPr="008D658B" w:rsidRDefault="004E553F" w:rsidP="001C5C86">
      <w:pPr>
        <w:rPr>
          <w:lang w:eastAsia="zh-CN"/>
        </w:rPr>
      </w:pPr>
      <w:r>
        <w:rPr>
          <w:rFonts w:hint="eastAsia"/>
          <w:lang w:eastAsia="zh-CN"/>
        </w:rPr>
        <w:t>None</w:t>
      </w:r>
    </w:p>
    <w:p w:rsidR="008A76FD" w:rsidRDefault="008A76FD" w:rsidP="001C5C86">
      <w:pPr>
        <w:pStyle w:val="Heading2"/>
      </w:pPr>
      <w:r>
        <w:t>9</w:t>
      </w:r>
      <w:r>
        <w:tab/>
        <w:t xml:space="preserve">Impacts </w:t>
      </w:r>
      <w:commentRangeStart w:id="36"/>
      <w:r w:rsidR="008D658B">
        <w:t>*</w:t>
      </w:r>
      <w:commentRangeEnd w:id="36"/>
      <w:r w:rsidR="008D658B">
        <w:rPr>
          <w:rStyle w:val="CommentReference"/>
          <w:rFonts w:ascii="Times New Roman" w:hAnsi="Times New Roman"/>
        </w:rPr>
        <w:commentReference w:id="36"/>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68543B" w:rsidTr="00A10539">
        <w:trPr>
          <w:jc w:val="center"/>
        </w:trPr>
        <w:tc>
          <w:tcPr>
            <w:tcW w:w="1236" w:type="dxa"/>
            <w:tcBorders>
              <w:bottom w:val="single" w:sz="12" w:space="0" w:color="auto"/>
              <w:right w:val="single" w:sz="12" w:space="0" w:color="auto"/>
            </w:tcBorders>
          </w:tcPr>
          <w:p w:rsidR="008A76FD" w:rsidRPr="0068543B" w:rsidRDefault="008A76FD" w:rsidP="001C5C86">
            <w:pPr>
              <w:pStyle w:val="TAL"/>
              <w:keepNext w:val="0"/>
              <w:ind w:right="-99"/>
              <w:rPr>
                <w:b/>
              </w:rPr>
            </w:pPr>
            <w:r w:rsidRPr="0068543B">
              <w:rPr>
                <w:b/>
              </w:rPr>
              <w:t>Affects:</w:t>
            </w:r>
          </w:p>
        </w:tc>
        <w:tc>
          <w:tcPr>
            <w:tcW w:w="816" w:type="dxa"/>
            <w:tcBorders>
              <w:left w:val="nil"/>
              <w:bottom w:val="single" w:sz="12" w:space="0" w:color="auto"/>
            </w:tcBorders>
          </w:tcPr>
          <w:p w:rsidR="008A76FD" w:rsidRPr="0068543B" w:rsidRDefault="008A76FD" w:rsidP="00A10539">
            <w:pPr>
              <w:pStyle w:val="TAH"/>
            </w:pPr>
            <w:r w:rsidRPr="0068543B">
              <w:t>UICC apps</w:t>
            </w:r>
          </w:p>
        </w:tc>
        <w:tc>
          <w:tcPr>
            <w:tcW w:w="816" w:type="dxa"/>
            <w:tcBorders>
              <w:bottom w:val="single" w:sz="12" w:space="0" w:color="auto"/>
            </w:tcBorders>
          </w:tcPr>
          <w:p w:rsidR="008A76FD" w:rsidRPr="0068543B" w:rsidRDefault="008A76FD" w:rsidP="00A10539">
            <w:pPr>
              <w:pStyle w:val="TAH"/>
            </w:pPr>
            <w:r w:rsidRPr="0068543B">
              <w:t>ME</w:t>
            </w:r>
          </w:p>
        </w:tc>
        <w:tc>
          <w:tcPr>
            <w:tcW w:w="816" w:type="dxa"/>
            <w:tcBorders>
              <w:bottom w:val="single" w:sz="12" w:space="0" w:color="auto"/>
            </w:tcBorders>
          </w:tcPr>
          <w:p w:rsidR="008A76FD" w:rsidRPr="0068543B" w:rsidRDefault="008A76FD" w:rsidP="00A10539">
            <w:pPr>
              <w:pStyle w:val="TAH"/>
            </w:pPr>
            <w:r w:rsidRPr="0068543B">
              <w:t>AN</w:t>
            </w:r>
          </w:p>
        </w:tc>
        <w:tc>
          <w:tcPr>
            <w:tcW w:w="816" w:type="dxa"/>
            <w:tcBorders>
              <w:bottom w:val="single" w:sz="12" w:space="0" w:color="auto"/>
            </w:tcBorders>
          </w:tcPr>
          <w:p w:rsidR="008A76FD" w:rsidRPr="0068543B" w:rsidRDefault="008A76FD" w:rsidP="00A10539">
            <w:pPr>
              <w:pStyle w:val="TAH"/>
            </w:pPr>
            <w:r w:rsidRPr="0068543B">
              <w:t>CN</w:t>
            </w:r>
          </w:p>
        </w:tc>
        <w:tc>
          <w:tcPr>
            <w:tcW w:w="816" w:type="dxa"/>
            <w:tcBorders>
              <w:bottom w:val="single" w:sz="12" w:space="0" w:color="auto"/>
            </w:tcBorders>
          </w:tcPr>
          <w:p w:rsidR="008A76FD" w:rsidRPr="0068543B" w:rsidRDefault="008A76FD" w:rsidP="00A10539">
            <w:pPr>
              <w:pStyle w:val="TAH"/>
            </w:pPr>
            <w:r w:rsidRPr="0068543B">
              <w:t>Others</w:t>
            </w:r>
          </w:p>
        </w:tc>
      </w:tr>
      <w:tr w:rsidR="008A76FD" w:rsidRPr="0068543B" w:rsidTr="00A10539">
        <w:trPr>
          <w:jc w:val="center"/>
        </w:trPr>
        <w:tc>
          <w:tcPr>
            <w:tcW w:w="1236" w:type="dxa"/>
            <w:tcBorders>
              <w:top w:val="nil"/>
              <w:right w:val="single" w:sz="12" w:space="0" w:color="auto"/>
            </w:tcBorders>
          </w:tcPr>
          <w:p w:rsidR="008A76FD" w:rsidRPr="0068543B" w:rsidRDefault="008A76FD" w:rsidP="001C5C86">
            <w:pPr>
              <w:pStyle w:val="TAL"/>
              <w:keepNext w:val="0"/>
              <w:ind w:right="-99"/>
              <w:rPr>
                <w:b/>
              </w:rPr>
            </w:pPr>
            <w:r w:rsidRPr="0068543B">
              <w:rPr>
                <w:b/>
              </w:rPr>
              <w:t>Yes</w:t>
            </w:r>
          </w:p>
        </w:tc>
        <w:tc>
          <w:tcPr>
            <w:tcW w:w="816" w:type="dxa"/>
            <w:tcBorders>
              <w:top w:val="nil"/>
              <w:left w:val="nil"/>
            </w:tcBorders>
          </w:tcPr>
          <w:p w:rsidR="008A76FD" w:rsidRPr="0068543B" w:rsidRDefault="008A76FD" w:rsidP="00A10539">
            <w:pPr>
              <w:pStyle w:val="TAC"/>
            </w:pPr>
          </w:p>
        </w:tc>
        <w:tc>
          <w:tcPr>
            <w:tcW w:w="816" w:type="dxa"/>
            <w:tcBorders>
              <w:top w:val="nil"/>
            </w:tcBorders>
          </w:tcPr>
          <w:p w:rsidR="008A76FD" w:rsidRPr="0068543B" w:rsidRDefault="008A76FD" w:rsidP="00A10539">
            <w:pPr>
              <w:pStyle w:val="TAC"/>
            </w:pPr>
          </w:p>
        </w:tc>
        <w:tc>
          <w:tcPr>
            <w:tcW w:w="816" w:type="dxa"/>
            <w:tcBorders>
              <w:top w:val="nil"/>
            </w:tcBorders>
          </w:tcPr>
          <w:p w:rsidR="008A76FD" w:rsidRPr="0068543B" w:rsidRDefault="008A76FD" w:rsidP="00A10539">
            <w:pPr>
              <w:pStyle w:val="TAC"/>
            </w:pPr>
          </w:p>
        </w:tc>
        <w:tc>
          <w:tcPr>
            <w:tcW w:w="816" w:type="dxa"/>
            <w:tcBorders>
              <w:top w:val="nil"/>
            </w:tcBorders>
          </w:tcPr>
          <w:p w:rsidR="008A76FD" w:rsidRPr="0068543B" w:rsidRDefault="004E553F" w:rsidP="00A10539">
            <w:pPr>
              <w:pStyle w:val="TAC"/>
            </w:pPr>
            <w:r>
              <w:t>X</w:t>
            </w:r>
          </w:p>
        </w:tc>
        <w:tc>
          <w:tcPr>
            <w:tcW w:w="816" w:type="dxa"/>
            <w:tcBorders>
              <w:top w:val="nil"/>
            </w:tcBorders>
          </w:tcPr>
          <w:p w:rsidR="008A76FD" w:rsidRPr="0068543B" w:rsidRDefault="008A76FD" w:rsidP="00A10539">
            <w:pPr>
              <w:pStyle w:val="TAC"/>
            </w:pPr>
          </w:p>
        </w:tc>
      </w:tr>
      <w:tr w:rsidR="008A76FD" w:rsidRPr="0068543B" w:rsidTr="00A10539">
        <w:trPr>
          <w:jc w:val="center"/>
        </w:trPr>
        <w:tc>
          <w:tcPr>
            <w:tcW w:w="1236" w:type="dxa"/>
            <w:tcBorders>
              <w:right w:val="single" w:sz="12" w:space="0" w:color="auto"/>
            </w:tcBorders>
          </w:tcPr>
          <w:p w:rsidR="008A76FD" w:rsidRPr="0068543B" w:rsidRDefault="008A76FD" w:rsidP="001C5C86">
            <w:pPr>
              <w:pStyle w:val="TAL"/>
              <w:keepNext w:val="0"/>
              <w:ind w:right="-99"/>
              <w:rPr>
                <w:b/>
              </w:rPr>
            </w:pPr>
            <w:r w:rsidRPr="0068543B">
              <w:rPr>
                <w:b/>
              </w:rPr>
              <w:t>No</w:t>
            </w:r>
          </w:p>
        </w:tc>
        <w:tc>
          <w:tcPr>
            <w:tcW w:w="816" w:type="dxa"/>
            <w:tcBorders>
              <w:left w:val="nil"/>
            </w:tcBorders>
          </w:tcPr>
          <w:p w:rsidR="008A76FD" w:rsidRPr="0068543B" w:rsidRDefault="004E553F" w:rsidP="00A10539">
            <w:pPr>
              <w:pStyle w:val="TAC"/>
            </w:pPr>
            <w:r>
              <w:t>X</w:t>
            </w:r>
          </w:p>
        </w:tc>
        <w:tc>
          <w:tcPr>
            <w:tcW w:w="816" w:type="dxa"/>
          </w:tcPr>
          <w:p w:rsidR="008A76FD" w:rsidRPr="0068543B" w:rsidRDefault="001C11BB" w:rsidP="00A10539">
            <w:pPr>
              <w:pStyle w:val="TAC"/>
            </w:pPr>
            <w:r>
              <w:t>X</w:t>
            </w:r>
          </w:p>
        </w:tc>
        <w:tc>
          <w:tcPr>
            <w:tcW w:w="816" w:type="dxa"/>
          </w:tcPr>
          <w:p w:rsidR="008A76FD" w:rsidRPr="0068543B" w:rsidRDefault="008A76FD" w:rsidP="00A10539">
            <w:pPr>
              <w:pStyle w:val="TAC"/>
            </w:pPr>
          </w:p>
        </w:tc>
        <w:tc>
          <w:tcPr>
            <w:tcW w:w="816" w:type="dxa"/>
          </w:tcPr>
          <w:p w:rsidR="008A76FD" w:rsidRPr="0068543B" w:rsidRDefault="008A76FD" w:rsidP="00A10539">
            <w:pPr>
              <w:pStyle w:val="TAC"/>
            </w:pPr>
          </w:p>
        </w:tc>
        <w:tc>
          <w:tcPr>
            <w:tcW w:w="816" w:type="dxa"/>
          </w:tcPr>
          <w:p w:rsidR="008A76FD" w:rsidRPr="0068543B" w:rsidRDefault="004E553F" w:rsidP="00A10539">
            <w:pPr>
              <w:pStyle w:val="TAC"/>
            </w:pPr>
            <w:r>
              <w:t>X</w:t>
            </w:r>
          </w:p>
        </w:tc>
      </w:tr>
      <w:tr w:rsidR="008A76FD" w:rsidRPr="0068543B" w:rsidTr="00A10539">
        <w:trPr>
          <w:jc w:val="center"/>
        </w:trPr>
        <w:tc>
          <w:tcPr>
            <w:tcW w:w="1236" w:type="dxa"/>
            <w:tcBorders>
              <w:right w:val="single" w:sz="12" w:space="0" w:color="auto"/>
            </w:tcBorders>
          </w:tcPr>
          <w:p w:rsidR="008A76FD" w:rsidRPr="0068543B" w:rsidRDefault="008A76FD" w:rsidP="001C5C86">
            <w:pPr>
              <w:pStyle w:val="TAL"/>
              <w:keepNext w:val="0"/>
              <w:ind w:right="-99"/>
              <w:rPr>
                <w:b/>
              </w:rPr>
            </w:pPr>
            <w:r w:rsidRPr="0068543B">
              <w:rPr>
                <w:b/>
              </w:rPr>
              <w:t>Don't know</w:t>
            </w:r>
          </w:p>
        </w:tc>
        <w:tc>
          <w:tcPr>
            <w:tcW w:w="816" w:type="dxa"/>
            <w:tcBorders>
              <w:left w:val="nil"/>
            </w:tcBorders>
          </w:tcPr>
          <w:p w:rsidR="008A76FD" w:rsidRPr="0068543B" w:rsidRDefault="008A76FD" w:rsidP="00A10539">
            <w:pPr>
              <w:pStyle w:val="TAC"/>
            </w:pPr>
          </w:p>
        </w:tc>
        <w:tc>
          <w:tcPr>
            <w:tcW w:w="816" w:type="dxa"/>
          </w:tcPr>
          <w:p w:rsidR="008A76FD" w:rsidRPr="0068543B" w:rsidRDefault="008A76FD" w:rsidP="00A10539">
            <w:pPr>
              <w:pStyle w:val="TAC"/>
            </w:pPr>
          </w:p>
        </w:tc>
        <w:tc>
          <w:tcPr>
            <w:tcW w:w="816" w:type="dxa"/>
          </w:tcPr>
          <w:p w:rsidR="008A76FD" w:rsidRPr="0068543B" w:rsidRDefault="004E553F" w:rsidP="00A10539">
            <w:pPr>
              <w:pStyle w:val="TAC"/>
            </w:pPr>
            <w:r>
              <w:t>X</w:t>
            </w:r>
          </w:p>
        </w:tc>
        <w:tc>
          <w:tcPr>
            <w:tcW w:w="816" w:type="dxa"/>
          </w:tcPr>
          <w:p w:rsidR="008A76FD" w:rsidRPr="0068543B" w:rsidRDefault="008A76FD" w:rsidP="00A10539">
            <w:pPr>
              <w:pStyle w:val="TAC"/>
            </w:pPr>
          </w:p>
        </w:tc>
        <w:tc>
          <w:tcPr>
            <w:tcW w:w="816" w:type="dxa"/>
          </w:tcPr>
          <w:p w:rsidR="008A76FD" w:rsidRPr="0068543B" w:rsidRDefault="008A76FD" w:rsidP="00A10539">
            <w:pPr>
              <w:pStyle w:val="TAC"/>
            </w:pPr>
          </w:p>
        </w:tc>
      </w:tr>
    </w:tbl>
    <w:p w:rsidR="008A76FD" w:rsidRDefault="008A76FD" w:rsidP="001C5C86">
      <w:pPr>
        <w:ind w:right="-99"/>
        <w:rPr>
          <w:b/>
        </w:rPr>
      </w:pPr>
    </w:p>
    <w:p w:rsidR="008A76FD" w:rsidRDefault="008A76FD" w:rsidP="001C5C86">
      <w:pPr>
        <w:pStyle w:val="Heading2"/>
      </w:pPr>
      <w:r>
        <w:lastRenderedPageBreak/>
        <w:t>10</w:t>
      </w:r>
      <w:r>
        <w:tab/>
        <w:t>Expected Output and Time scale</w:t>
      </w:r>
      <w:r w:rsidR="00557B2E">
        <w:t xml:space="preserve"> </w:t>
      </w:r>
      <w:commentRangeStart w:id="37"/>
      <w:r w:rsidR="00557B2E">
        <w:t>*</w:t>
      </w:r>
      <w:commentRangeEnd w:id="37"/>
      <w:r w:rsidR="00557B2E">
        <w:rPr>
          <w:rStyle w:val="CommentReference"/>
          <w:rFonts w:ascii="Times New Roman" w:hAnsi="Times New Roman"/>
        </w:rPr>
        <w:commentReference w:id="37"/>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68543B"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68543B" w:rsidRDefault="008A76FD" w:rsidP="001C5C86">
            <w:pPr>
              <w:pStyle w:val="TAH"/>
              <w:ind w:right="-99"/>
            </w:pPr>
            <w:r w:rsidRPr="0068543B">
              <w:t>New specifications</w:t>
            </w:r>
            <w:r w:rsidR="00B3015C" w:rsidRPr="0068543B">
              <w:t xml:space="preserve"> </w:t>
            </w:r>
            <w:commentRangeStart w:id="38"/>
            <w:r w:rsidR="00B3015C" w:rsidRPr="0068543B">
              <w:t>*</w:t>
            </w:r>
            <w:commentRangeEnd w:id="38"/>
            <w:r w:rsidR="00B3015C" w:rsidRPr="0068543B">
              <w:rPr>
                <w:rStyle w:val="CommentReference"/>
                <w:rFonts w:ascii="Times New Roman" w:hAnsi="Times New Roman"/>
                <w:b w:val="0"/>
              </w:rPr>
              <w:commentReference w:id="38"/>
            </w:r>
            <w:r w:rsidR="00764B84" w:rsidRPr="0068543B">
              <w:br/>
            </w:r>
            <w:r w:rsidR="00764B84" w:rsidRPr="0068543B">
              <w:rPr>
                <w:b w:val="0"/>
              </w:rPr>
              <w:t>[If Study Item, one TR is anticipated]</w:t>
            </w:r>
          </w:p>
        </w:tc>
      </w:tr>
      <w:tr w:rsidR="008A76FD" w:rsidRPr="0068543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68543B" w:rsidRDefault="008A76FD" w:rsidP="001C5C86">
            <w:pPr>
              <w:pStyle w:val="TAL"/>
              <w:ind w:right="-99"/>
            </w:pPr>
            <w:r w:rsidRPr="0068543B">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68543B" w:rsidRDefault="008A76FD" w:rsidP="001C5C86">
            <w:pPr>
              <w:pStyle w:val="TAL"/>
              <w:ind w:right="-99"/>
            </w:pPr>
            <w:r w:rsidRPr="0068543B">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68543B" w:rsidRDefault="008A76FD" w:rsidP="001C5C86">
            <w:pPr>
              <w:pStyle w:val="TAL"/>
              <w:ind w:right="-99"/>
            </w:pPr>
            <w:r w:rsidRPr="0068543B">
              <w:rPr>
                <w:sz w:val="16"/>
              </w:rPr>
              <w:t xml:space="preserve">Prime </w:t>
            </w:r>
            <w:proofErr w:type="spellStart"/>
            <w:r w:rsidRPr="0068543B">
              <w:rPr>
                <w:sz w:val="16"/>
              </w:rPr>
              <w:t>rsp</w:t>
            </w:r>
            <w:proofErr w:type="spellEnd"/>
            <w:r w:rsidRPr="0068543B">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68543B" w:rsidRDefault="008A76FD" w:rsidP="001C5C86">
            <w:pPr>
              <w:pStyle w:val="TAL"/>
              <w:ind w:right="-99"/>
            </w:pPr>
            <w:r w:rsidRPr="0068543B">
              <w:rPr>
                <w:sz w:val="16"/>
              </w:rPr>
              <w:t xml:space="preserve">2ndary </w:t>
            </w:r>
            <w:proofErr w:type="spellStart"/>
            <w:r w:rsidRPr="0068543B">
              <w:rPr>
                <w:sz w:val="16"/>
              </w:rPr>
              <w:t>rsp</w:t>
            </w:r>
            <w:proofErr w:type="spellEnd"/>
            <w:r w:rsidRPr="0068543B">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68543B" w:rsidRDefault="008A76FD" w:rsidP="001C5C86">
            <w:pPr>
              <w:pStyle w:val="TAL"/>
              <w:ind w:right="-99"/>
            </w:pPr>
            <w:r w:rsidRPr="0068543B">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68543B" w:rsidRDefault="008A76FD" w:rsidP="001C5C86">
            <w:pPr>
              <w:pStyle w:val="TAL"/>
              <w:ind w:right="-99"/>
            </w:pPr>
            <w:r w:rsidRPr="0068543B">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68543B" w:rsidRDefault="008A76FD" w:rsidP="001C5C86">
            <w:pPr>
              <w:pStyle w:val="TAL"/>
              <w:ind w:right="-99"/>
            </w:pPr>
            <w:r w:rsidRPr="0068543B">
              <w:rPr>
                <w:sz w:val="16"/>
              </w:rPr>
              <w:t>Comments</w:t>
            </w:r>
          </w:p>
        </w:tc>
      </w:tr>
      <w:tr w:rsidR="00C0662C" w:rsidRPr="0068543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C0662C" w:rsidRDefault="004E553F" w:rsidP="006516D3">
            <w:pPr>
              <w:pStyle w:val="TAL"/>
              <w:rPr>
                <w:lang w:eastAsia="zh-CN"/>
              </w:rPr>
            </w:pPr>
            <w:r>
              <w:rPr>
                <w:rFonts w:hint="eastAsia"/>
                <w:lang w:eastAsia="zh-CN"/>
              </w:rPr>
              <w:t>26.8xx</w:t>
            </w:r>
          </w:p>
        </w:tc>
        <w:tc>
          <w:tcPr>
            <w:tcW w:w="1897" w:type="dxa"/>
            <w:gridSpan w:val="2"/>
            <w:tcBorders>
              <w:top w:val="single" w:sz="4" w:space="0" w:color="auto"/>
              <w:left w:val="single" w:sz="4" w:space="0" w:color="auto"/>
              <w:bottom w:val="single" w:sz="4" w:space="0" w:color="auto"/>
              <w:right w:val="single" w:sz="4" w:space="0" w:color="auto"/>
            </w:tcBorders>
          </w:tcPr>
          <w:p w:rsidR="00C0662C" w:rsidRPr="00D640AD" w:rsidRDefault="001C11BB" w:rsidP="006516D3">
            <w:pPr>
              <w:pStyle w:val="TAL"/>
              <w:rPr>
                <w:lang w:eastAsia="zh-CN"/>
              </w:rPr>
            </w:pPr>
            <w:r>
              <w:rPr>
                <w:lang w:eastAsia="zh-CN"/>
              </w:rPr>
              <w:t>Operator control of DASH</w:t>
            </w:r>
          </w:p>
        </w:tc>
        <w:tc>
          <w:tcPr>
            <w:tcW w:w="709" w:type="dxa"/>
            <w:tcBorders>
              <w:top w:val="single" w:sz="4" w:space="0" w:color="auto"/>
              <w:left w:val="single" w:sz="4" w:space="0" w:color="auto"/>
              <w:bottom w:val="single" w:sz="4" w:space="0" w:color="auto"/>
              <w:right w:val="single" w:sz="4" w:space="0" w:color="auto"/>
            </w:tcBorders>
          </w:tcPr>
          <w:p w:rsidR="00C0662C" w:rsidRDefault="004E553F" w:rsidP="006516D3">
            <w:pPr>
              <w:pStyle w:val="TAL"/>
              <w:rPr>
                <w:lang w:eastAsia="zh-CN"/>
              </w:rPr>
            </w:pPr>
            <w:r>
              <w:rPr>
                <w:rFonts w:hint="eastAsia"/>
                <w:lang w:eastAsia="zh-CN"/>
              </w:rPr>
              <w:t>S4</w:t>
            </w:r>
          </w:p>
        </w:tc>
        <w:tc>
          <w:tcPr>
            <w:tcW w:w="850" w:type="dxa"/>
            <w:tcBorders>
              <w:top w:val="single" w:sz="4" w:space="0" w:color="auto"/>
              <w:left w:val="single" w:sz="4" w:space="0" w:color="auto"/>
              <w:bottom w:val="single" w:sz="4" w:space="0" w:color="auto"/>
              <w:right w:val="single" w:sz="4" w:space="0" w:color="auto"/>
            </w:tcBorders>
          </w:tcPr>
          <w:p w:rsidR="00C0662C" w:rsidRDefault="00C0662C" w:rsidP="006516D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0662C" w:rsidRDefault="004E553F" w:rsidP="00C0662C">
            <w:pPr>
              <w:pStyle w:val="TAL"/>
              <w:rPr>
                <w:lang w:eastAsia="zh-CN"/>
              </w:rPr>
            </w:pPr>
            <w:r>
              <w:rPr>
                <w:rFonts w:hint="eastAsia"/>
                <w:lang w:eastAsia="zh-CN"/>
              </w:rPr>
              <w:t>SA#6</w:t>
            </w:r>
            <w:r w:rsidR="001C11BB">
              <w:rPr>
                <w:lang w:eastAsia="zh-CN"/>
              </w:rPr>
              <w:t>3</w:t>
            </w:r>
          </w:p>
        </w:tc>
        <w:tc>
          <w:tcPr>
            <w:tcW w:w="992" w:type="dxa"/>
            <w:gridSpan w:val="2"/>
            <w:tcBorders>
              <w:top w:val="single" w:sz="4" w:space="0" w:color="auto"/>
              <w:left w:val="single" w:sz="4" w:space="0" w:color="auto"/>
              <w:bottom w:val="single" w:sz="4" w:space="0" w:color="auto"/>
              <w:right w:val="single" w:sz="4" w:space="0" w:color="auto"/>
            </w:tcBorders>
          </w:tcPr>
          <w:p w:rsidR="00C0662C" w:rsidRDefault="004E553F" w:rsidP="00C0662C">
            <w:pPr>
              <w:pStyle w:val="TAL"/>
              <w:rPr>
                <w:lang w:eastAsia="zh-CN"/>
              </w:rPr>
            </w:pPr>
            <w:r>
              <w:rPr>
                <w:rFonts w:hint="eastAsia"/>
                <w:lang w:eastAsia="zh-CN"/>
              </w:rPr>
              <w:t>SA#6</w:t>
            </w:r>
            <w:r w:rsidR="001C11BB">
              <w:rPr>
                <w:lang w:eastAsia="zh-CN"/>
              </w:rPr>
              <w:t>4</w:t>
            </w:r>
          </w:p>
        </w:tc>
        <w:tc>
          <w:tcPr>
            <w:tcW w:w="2268" w:type="dxa"/>
            <w:tcBorders>
              <w:top w:val="single" w:sz="4" w:space="0" w:color="auto"/>
              <w:left w:val="single" w:sz="4" w:space="0" w:color="auto"/>
              <w:bottom w:val="single" w:sz="4" w:space="0" w:color="auto"/>
              <w:right w:val="single" w:sz="4" w:space="0" w:color="auto"/>
            </w:tcBorders>
          </w:tcPr>
          <w:p w:rsidR="00C0662C" w:rsidRDefault="00C0662C" w:rsidP="006516D3">
            <w:pPr>
              <w:pStyle w:val="TAL"/>
            </w:pPr>
          </w:p>
        </w:tc>
      </w:tr>
      <w:tr w:rsidR="00C0662C" w:rsidRPr="0068543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r>
      <w:tr w:rsidR="00C0662C" w:rsidRPr="0068543B"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C0662C" w:rsidRPr="0068543B" w:rsidRDefault="00C0662C" w:rsidP="001C5C86">
            <w:pPr>
              <w:pStyle w:val="TAH"/>
              <w:ind w:right="-99"/>
            </w:pPr>
            <w:r w:rsidRPr="0068543B">
              <w:t xml:space="preserve">Affected existing specifications </w:t>
            </w:r>
            <w:commentRangeStart w:id="39"/>
            <w:r w:rsidRPr="0068543B">
              <w:t>*</w:t>
            </w:r>
            <w:commentRangeEnd w:id="39"/>
            <w:r w:rsidRPr="0068543B">
              <w:rPr>
                <w:rStyle w:val="CommentReference"/>
                <w:rFonts w:ascii="Times New Roman" w:hAnsi="Times New Roman"/>
                <w:b w:val="0"/>
              </w:rPr>
              <w:commentReference w:id="39"/>
            </w:r>
            <w:r w:rsidRPr="0068543B">
              <w:br/>
            </w:r>
            <w:r w:rsidRPr="0068543B">
              <w:rPr>
                <w:b w:val="0"/>
              </w:rPr>
              <w:t>[None in the case of Study Items]</w:t>
            </w:r>
          </w:p>
        </w:tc>
      </w:tr>
      <w:tr w:rsidR="00C0662C" w:rsidRPr="0068543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C0662C" w:rsidRPr="0068543B" w:rsidRDefault="00C0662C" w:rsidP="001C5C86">
            <w:pPr>
              <w:pStyle w:val="TAL"/>
              <w:ind w:right="-99"/>
              <w:rPr>
                <w:sz w:val="16"/>
              </w:rPr>
            </w:pPr>
            <w:r w:rsidRPr="0068543B">
              <w:rPr>
                <w:sz w:val="16"/>
              </w:rPr>
              <w:t>Spec No.</w:t>
            </w:r>
          </w:p>
        </w:tc>
        <w:tc>
          <w:tcPr>
            <w:tcW w:w="621" w:type="dxa"/>
            <w:tcBorders>
              <w:top w:val="single" w:sz="4" w:space="0" w:color="auto"/>
              <w:left w:val="single" w:sz="4" w:space="0" w:color="auto"/>
              <w:bottom w:val="single" w:sz="4" w:space="0" w:color="auto"/>
              <w:right w:val="single" w:sz="4" w:space="0" w:color="auto"/>
            </w:tcBorders>
          </w:tcPr>
          <w:p w:rsidR="00C0662C" w:rsidRPr="0068543B" w:rsidRDefault="00C0662C" w:rsidP="001C5C86">
            <w:pPr>
              <w:pStyle w:val="TAL"/>
              <w:ind w:right="-99"/>
              <w:rPr>
                <w:sz w:val="16"/>
              </w:rPr>
            </w:pPr>
            <w:r w:rsidRPr="0068543B">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C0662C" w:rsidRPr="0068543B" w:rsidRDefault="00C0662C" w:rsidP="001C5C86">
            <w:pPr>
              <w:pStyle w:val="TAL"/>
              <w:ind w:right="-99"/>
              <w:rPr>
                <w:sz w:val="16"/>
              </w:rPr>
            </w:pPr>
            <w:r w:rsidRPr="0068543B">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1C5C86">
            <w:pPr>
              <w:pStyle w:val="TAL"/>
              <w:ind w:right="-99"/>
              <w:rPr>
                <w:sz w:val="16"/>
              </w:rPr>
            </w:pPr>
            <w:r w:rsidRPr="0068543B">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1C5C86">
            <w:pPr>
              <w:pStyle w:val="TAL"/>
              <w:ind w:right="-99"/>
              <w:rPr>
                <w:sz w:val="16"/>
              </w:rPr>
            </w:pPr>
            <w:r w:rsidRPr="0068543B">
              <w:rPr>
                <w:sz w:val="16"/>
              </w:rPr>
              <w:t>Comments</w:t>
            </w:r>
          </w:p>
        </w:tc>
      </w:tr>
      <w:tr w:rsidR="00C0662C" w:rsidRPr="0068543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C0662C" w:rsidRPr="0068543B" w:rsidRDefault="00A65860" w:rsidP="00A10539">
            <w:pPr>
              <w:pStyle w:val="TAL"/>
              <w:rPr>
                <w:lang w:eastAsia="zh-CN"/>
              </w:rPr>
            </w:pPr>
            <w:r>
              <w:rPr>
                <w:rFonts w:hint="eastAsia"/>
                <w:lang w:eastAsia="zh-CN"/>
              </w:rPr>
              <w:t>26.247</w:t>
            </w:r>
          </w:p>
        </w:tc>
        <w:tc>
          <w:tcPr>
            <w:tcW w:w="6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rPr>
                <w:lang w:eastAsia="zh-CN"/>
              </w:rPr>
            </w:pPr>
          </w:p>
        </w:tc>
        <w:tc>
          <w:tcPr>
            <w:tcW w:w="1950" w:type="dxa"/>
            <w:gridSpan w:val="2"/>
            <w:tcBorders>
              <w:top w:val="single" w:sz="4" w:space="0" w:color="auto"/>
              <w:left w:val="single" w:sz="4" w:space="0" w:color="auto"/>
              <w:bottom w:val="single" w:sz="4" w:space="0" w:color="auto"/>
              <w:right w:val="single" w:sz="4" w:space="0" w:color="auto"/>
            </w:tcBorders>
          </w:tcPr>
          <w:p w:rsidR="00C0662C" w:rsidRPr="0068543B" w:rsidRDefault="00A65860" w:rsidP="004E553F">
            <w:pPr>
              <w:pStyle w:val="TAL"/>
              <w:rPr>
                <w:lang w:eastAsia="zh-CN"/>
              </w:rPr>
            </w:pPr>
            <w:r>
              <w:rPr>
                <w:rFonts w:hint="eastAsia"/>
                <w:lang w:eastAsia="zh-CN"/>
              </w:rPr>
              <w:t>SA#6</w:t>
            </w:r>
            <w:r w:rsidR="001C11BB">
              <w:rPr>
                <w:lang w:eastAsia="zh-CN"/>
              </w:rPr>
              <w:t>4</w:t>
            </w:r>
          </w:p>
        </w:tc>
        <w:tc>
          <w:tcPr>
            <w:tcW w:w="2302"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r>
      <w:tr w:rsidR="00C0662C" w:rsidRPr="0068543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r>
      <w:tr w:rsidR="00C0662C" w:rsidRPr="0068543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r>
      <w:tr w:rsidR="00C0662C" w:rsidRPr="0068543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r>
      <w:tr w:rsidR="00C0662C" w:rsidRPr="0068543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r>
      <w:tr w:rsidR="00C0662C" w:rsidRPr="0068543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C0662C" w:rsidRPr="0068543B" w:rsidRDefault="00C0662C" w:rsidP="00A10539">
            <w:pPr>
              <w:pStyle w:val="TAL"/>
            </w:pPr>
          </w:p>
        </w:tc>
      </w:tr>
    </w:tbl>
    <w:p w:rsidR="008A76FD" w:rsidRDefault="008A76FD" w:rsidP="001C5C86">
      <w:pPr>
        <w:ind w:right="-99"/>
      </w:pPr>
    </w:p>
    <w:p w:rsidR="008A76FD" w:rsidRDefault="008A76FD" w:rsidP="001C5C86">
      <w:pPr>
        <w:pStyle w:val="Heading2"/>
      </w:pPr>
      <w:r>
        <w:t>11</w:t>
      </w:r>
      <w:r>
        <w:tab/>
      </w:r>
      <w:r>
        <w:tab/>
        <w:t>Work item rapporteur</w:t>
      </w:r>
      <w:r w:rsidR="005D44BE">
        <w:t>(</w:t>
      </w:r>
      <w:r>
        <w:t>s</w:t>
      </w:r>
      <w:r w:rsidR="005D44BE">
        <w:t>)</w:t>
      </w:r>
      <w:r w:rsidR="00B3015C">
        <w:t xml:space="preserve"> </w:t>
      </w:r>
      <w:commentRangeStart w:id="40"/>
      <w:r w:rsidR="00B3015C">
        <w:t>*</w:t>
      </w:r>
      <w:commentRangeEnd w:id="40"/>
      <w:r w:rsidR="00B3015C">
        <w:rPr>
          <w:rStyle w:val="CommentReference"/>
          <w:rFonts w:ascii="Times New Roman" w:hAnsi="Times New Roman"/>
        </w:rPr>
        <w:commentReference w:id="40"/>
      </w:r>
    </w:p>
    <w:p w:rsidR="008A76FD" w:rsidRDefault="00C57C50" w:rsidP="001C5C86">
      <w:pPr>
        <w:ind w:left="1440" w:right="-99"/>
        <w:rPr>
          <w:b/>
          <w:lang w:eastAsia="zh-CN"/>
        </w:rPr>
      </w:pPr>
      <w:r>
        <w:t xml:space="preserve"> </w:t>
      </w:r>
      <w:r w:rsidR="00C0662C">
        <w:rPr>
          <w:rFonts w:hint="eastAsia"/>
          <w:lang w:eastAsia="zh-CN"/>
        </w:rPr>
        <w:t>Zhiming Li, Huawei, Email: lizhiming@huawei.com</w:t>
      </w:r>
    </w:p>
    <w:p w:rsidR="008A76FD" w:rsidRDefault="008A76FD" w:rsidP="001C5C86">
      <w:pPr>
        <w:pStyle w:val="Heading2"/>
      </w:pPr>
      <w:r>
        <w:t>12</w:t>
      </w:r>
      <w:r>
        <w:tab/>
      </w:r>
      <w:r>
        <w:tab/>
        <w:t>Work item leadership</w:t>
      </w:r>
      <w:r w:rsidR="00557B2E">
        <w:t xml:space="preserve"> </w:t>
      </w:r>
      <w:commentRangeStart w:id="41"/>
      <w:r w:rsidR="00557B2E">
        <w:t>*</w:t>
      </w:r>
      <w:commentRangeEnd w:id="41"/>
      <w:r w:rsidR="00557B2E">
        <w:rPr>
          <w:rStyle w:val="CommentReference"/>
          <w:rFonts w:ascii="Times New Roman" w:hAnsi="Times New Roman"/>
        </w:rPr>
        <w:commentReference w:id="41"/>
      </w:r>
    </w:p>
    <w:p w:rsidR="00557B2E" w:rsidRPr="00557B2E" w:rsidRDefault="00C0662C" w:rsidP="00C0662C">
      <w:pPr>
        <w:ind w:left="1440" w:right="-99"/>
      </w:pPr>
      <w:r>
        <w:rPr>
          <w:rFonts w:hint="eastAsia"/>
        </w:rPr>
        <w:t>3GPP SA4</w:t>
      </w:r>
    </w:p>
    <w:p w:rsidR="008A76FD" w:rsidRDefault="008A76FD" w:rsidP="001C5C86">
      <w:pPr>
        <w:pStyle w:val="Heading2"/>
      </w:pPr>
      <w:r>
        <w:t>13</w:t>
      </w:r>
      <w:r>
        <w:tab/>
      </w:r>
      <w:r>
        <w:tab/>
        <w:t xml:space="preserve">Supporting </w:t>
      </w:r>
      <w:r w:rsidR="00C57C50">
        <w:t>Individual Members</w:t>
      </w:r>
      <w:r w:rsidR="00557B2E">
        <w:t xml:space="preserve"> </w:t>
      </w:r>
      <w:commentRangeStart w:id="42"/>
      <w:r w:rsidR="00557B2E">
        <w:t>*</w:t>
      </w:r>
      <w:commentRangeEnd w:id="42"/>
      <w:r w:rsidR="00557B2E">
        <w:rPr>
          <w:rStyle w:val="CommentReference"/>
          <w:rFonts w:ascii="Times New Roman" w:hAnsi="Times New Roman"/>
        </w:rPr>
        <w:commentReference w:id="4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68543B" w:rsidTr="0068543B">
        <w:trPr>
          <w:jc w:val="center"/>
        </w:trPr>
        <w:tc>
          <w:tcPr>
            <w:tcW w:w="6487" w:type="dxa"/>
          </w:tcPr>
          <w:p w:rsidR="00557B2E" w:rsidRPr="0068543B" w:rsidRDefault="00557B2E" w:rsidP="001C5C86">
            <w:pPr>
              <w:pStyle w:val="TAH"/>
            </w:pPr>
            <w:r w:rsidRPr="0068543B">
              <w:t>Supporting IM name</w:t>
            </w:r>
          </w:p>
        </w:tc>
      </w:tr>
      <w:tr w:rsidR="00557B2E" w:rsidRPr="0068543B" w:rsidTr="0068543B">
        <w:trPr>
          <w:jc w:val="center"/>
        </w:trPr>
        <w:tc>
          <w:tcPr>
            <w:tcW w:w="6487" w:type="dxa"/>
          </w:tcPr>
          <w:p w:rsidR="00557B2E" w:rsidRPr="0068543B" w:rsidRDefault="00C0662C" w:rsidP="001C5C86">
            <w:pPr>
              <w:pStyle w:val="TAL"/>
              <w:rPr>
                <w:lang w:eastAsia="zh-CN"/>
              </w:rPr>
            </w:pPr>
            <w:r>
              <w:rPr>
                <w:rFonts w:hint="eastAsia"/>
                <w:lang w:eastAsia="zh-CN"/>
              </w:rPr>
              <w:t>Huawei Technologies</w:t>
            </w:r>
          </w:p>
        </w:tc>
      </w:tr>
      <w:tr w:rsidR="0048267C" w:rsidRPr="0068543B" w:rsidTr="0068543B">
        <w:trPr>
          <w:jc w:val="center"/>
        </w:trPr>
        <w:tc>
          <w:tcPr>
            <w:tcW w:w="6487" w:type="dxa"/>
          </w:tcPr>
          <w:p w:rsidR="0048267C" w:rsidRPr="0068543B" w:rsidRDefault="00C0662C" w:rsidP="001C5C86">
            <w:pPr>
              <w:pStyle w:val="TAL"/>
              <w:rPr>
                <w:lang w:eastAsia="zh-CN"/>
              </w:rPr>
            </w:pPr>
            <w:r>
              <w:rPr>
                <w:rFonts w:hint="eastAsia"/>
                <w:lang w:eastAsia="zh-CN"/>
              </w:rPr>
              <w:t>HiSilicon Technologies</w:t>
            </w:r>
          </w:p>
        </w:tc>
      </w:tr>
      <w:tr w:rsidR="0048267C" w:rsidRPr="0068543B" w:rsidTr="0068543B">
        <w:trPr>
          <w:jc w:val="center"/>
        </w:trPr>
        <w:tc>
          <w:tcPr>
            <w:tcW w:w="6487" w:type="dxa"/>
          </w:tcPr>
          <w:p w:rsidR="0048267C" w:rsidRPr="0068543B" w:rsidRDefault="0038505B" w:rsidP="001C5C86">
            <w:pPr>
              <w:pStyle w:val="TAL"/>
              <w:rPr>
                <w:lang w:eastAsia="zh-CN"/>
              </w:rPr>
            </w:pPr>
            <w:r>
              <w:rPr>
                <w:rFonts w:hint="eastAsia"/>
                <w:lang w:eastAsia="zh-CN"/>
              </w:rPr>
              <w:t>China Telecom</w:t>
            </w:r>
          </w:p>
        </w:tc>
      </w:tr>
      <w:tr w:rsidR="0048267C" w:rsidRPr="0068543B" w:rsidTr="0068543B">
        <w:trPr>
          <w:jc w:val="center"/>
        </w:trPr>
        <w:tc>
          <w:tcPr>
            <w:tcW w:w="6487" w:type="dxa"/>
          </w:tcPr>
          <w:p w:rsidR="0048267C" w:rsidRPr="0068543B" w:rsidRDefault="00DD0552" w:rsidP="001C5C86">
            <w:pPr>
              <w:pStyle w:val="TAL"/>
              <w:rPr>
                <w:lang w:eastAsia="zh-CN"/>
              </w:rPr>
            </w:pPr>
            <w:ins w:id="43" w:author="lizhiming-2" w:date="2013-04-16T12:29:00Z">
              <w:r>
                <w:rPr>
                  <w:rFonts w:hint="eastAsia"/>
                  <w:lang w:eastAsia="zh-CN"/>
                </w:rPr>
                <w:t>China Mobile</w:t>
              </w:r>
            </w:ins>
          </w:p>
        </w:tc>
      </w:tr>
    </w:tbl>
    <w:p w:rsidR="00557B2E" w:rsidRDefault="00557B2E" w:rsidP="001C5C86"/>
    <w:p w:rsidR="008A76FD" w:rsidRDefault="008A76FD" w:rsidP="00774A35">
      <w:pPr>
        <w:rPr>
          <w:lang w:eastAsia="zh-CN"/>
        </w:rPr>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03-12T10:18:00Z" w:initials="H">
    <w:p w:rsidR="00D71F40" w:rsidRDefault="00602A25" w:rsidP="00AE25BF">
      <w:pPr>
        <w:pStyle w:val="CommentText"/>
      </w:pPr>
      <w:r>
        <w:fldChar w:fldCharType="begin"/>
      </w:r>
      <w:r w:rsidR="00D71F40">
        <w:instrText>PAGE \# "'Page: '#'</w:instrText>
      </w:r>
      <w:r w:rsidR="00D71F40">
        <w:br/>
        <w:instrText>'"</w:instrText>
      </w:r>
      <w:r w:rsidR="00D71F40">
        <w:rPr>
          <w:rStyle w:val="CommentReference"/>
        </w:rPr>
        <w:instrText xml:space="preserve">  </w:instrText>
      </w:r>
      <w:r>
        <w:fldChar w:fldCharType="end"/>
      </w:r>
      <w:r w:rsidR="00D71F40">
        <w:rPr>
          <w:rStyle w:val="CommentReference"/>
        </w:rPr>
        <w:annotationRef/>
      </w:r>
      <w:r w:rsidR="00D71F40">
        <w:t xml:space="preserve"> </w:t>
      </w:r>
      <w:hyperlink r:id="rId1" w:history="1">
        <w:r w:rsidR="00D71F40">
          <w:rPr>
            <w:rStyle w:val="Hyperlink"/>
          </w:rPr>
          <w:t>Document numbers</w:t>
        </w:r>
      </w:hyperlink>
      <w:r w:rsidR="00D71F40">
        <w:t xml:space="preserve"> are allocated by the Working Group Secretary.   Use the format of document number specified by the </w:t>
      </w:r>
      <w:hyperlink r:id="rId2" w:history="1">
        <w:r w:rsidR="00D71F40" w:rsidRPr="00BB5DFC">
          <w:rPr>
            <w:rStyle w:val="Hyperlink"/>
          </w:rPr>
          <w:t>3GPP Working Procedures</w:t>
        </w:r>
      </w:hyperlink>
      <w:r w:rsidR="00D71F40">
        <w:t>.</w:t>
      </w:r>
    </w:p>
  </w:comment>
  <w:comment w:id="6" w:author="John M Meredith" w:date="2008-08-28T22:00:00Z" w:initials="Help">
    <w:p w:rsidR="00D71F40" w:rsidRDefault="00D71F40">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7" w:author="John M Meredith" w:date="2008-09-18T08:12:00Z" w:initials="Help">
    <w:p w:rsidR="00D71F40" w:rsidRPr="002E7A9E" w:rsidRDefault="00D71F40">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8" w:author="John M Meredith" w:date="2008-09-18T07:54:00Z" w:initials="Help">
    <w:p w:rsidR="00D71F40" w:rsidRPr="00F921F1" w:rsidRDefault="00D71F40">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9" w:author="John M Meredith" w:date="2008-08-28T21:20:00Z" w:initials="Help">
    <w:p w:rsidR="00D71F40" w:rsidRDefault="00D71F40">
      <w:pPr>
        <w:pStyle w:val="CommentText"/>
      </w:pPr>
      <w:r>
        <w:rPr>
          <w:rStyle w:val="CommentReference"/>
        </w:rPr>
        <w:annotationRef/>
      </w:r>
      <w:r>
        <w:t xml:space="preserve">Put an X in </w:t>
      </w:r>
      <w:r w:rsidRPr="00985B73">
        <w:rPr>
          <w:b/>
        </w:rPr>
        <w:t>one or more</w:t>
      </w:r>
      <w:r>
        <w:t xml:space="preserve"> of the boxes.</w:t>
      </w:r>
    </w:p>
  </w:comment>
  <w:comment w:id="10" w:author="John M Meredith" w:date="2008-09-18T07:28:00Z" w:initials="Help">
    <w:p w:rsidR="00D71F40" w:rsidRDefault="00D71F40">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11" w:author="John M Meredith" w:date="2008-08-28T21:39:00Z" w:initials="Help">
    <w:p w:rsidR="00D71F40" w:rsidRPr="002000C2" w:rsidRDefault="00D71F40">
      <w:pPr>
        <w:pStyle w:val="CommentText"/>
      </w:pPr>
      <w:r>
        <w:rPr>
          <w:rStyle w:val="CommentReference"/>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12" w:name="A_word_on_WI_codes/acronyms:_"/>
      <w:r>
        <w:t>A word on WI codes/acronyms</w:t>
      </w:r>
      <w:bookmarkEnd w:id="12"/>
      <w:r>
        <w:t xml:space="preserve">" at </w:t>
      </w:r>
      <w:r w:rsidRPr="002000C2">
        <w:t>http://www.3gpp.org/Management/</w:t>
      </w:r>
      <w:proofErr w:type="gramStart"/>
      <w:r w:rsidRPr="002000C2">
        <w:t>WorkPlan.htm</w:t>
      </w:r>
      <w:r>
        <w:t xml:space="preserve"> .</w:t>
      </w:r>
      <w:proofErr w:type="gramEnd"/>
    </w:p>
  </w:comment>
  <w:comment w:id="13" w:author="John M Meredith" w:date="2008-08-28T21:45:00Z" w:initials="Help">
    <w:p w:rsidR="00D71F40" w:rsidRDefault="00D71F40">
      <w:pPr>
        <w:pStyle w:val="CommentText"/>
      </w:pPr>
      <w:r>
        <w:rPr>
          <w:rStyle w:val="CommentReference"/>
        </w:rPr>
        <w:annotationRef/>
      </w:r>
      <w:r>
        <w:t>Identify any work, possibly in a previous Release, which gave rise the current Feature.</w:t>
      </w:r>
    </w:p>
  </w:comment>
  <w:comment w:id="25" w:author="John M Meredith" w:date="2008-08-28T21:44:00Z" w:initials="Help">
    <w:p w:rsidR="00D71F40" w:rsidRDefault="00D71F40">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26" w:author="John M Meredith" w:date="2008-08-28T21:48:00Z" w:initials="Help">
    <w:p w:rsidR="00D71F40" w:rsidRDefault="00D71F40">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27" w:author="John M Meredith" w:date="2008-09-18T07:58:00Z" w:initials="Help">
    <w:p w:rsidR="00D71F40" w:rsidRDefault="00D71F40" w:rsidP="00F440D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28" w:author="John M Meredith" w:date="2008-08-28T22:57:00Z" w:initials="Help">
    <w:p w:rsidR="00D71F40" w:rsidRDefault="00D71F40">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29" w:author="John M Meredith" w:date="2008-09-18T07:58:00Z" w:initials="Help">
    <w:p w:rsidR="00D71F40" w:rsidRDefault="00D71F40">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30" w:author="John M Meredith" w:date="2008-08-28T23:03:00Z" w:initials="Help">
    <w:p w:rsidR="00D71F40" w:rsidRDefault="00D71F40"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31" w:author="John M Meredith" w:date="2008-09-18T07:46:00Z" w:initials="Help">
    <w:p w:rsidR="00D71F40" w:rsidRDefault="00D71F40">
      <w:pPr>
        <w:pStyle w:val="CommentText"/>
      </w:pPr>
      <w:r>
        <w:rPr>
          <w:rStyle w:val="CommentReference"/>
        </w:rPr>
        <w:annotationRef/>
      </w:r>
      <w:r>
        <w:t>All testing items must be associated with the provisions of a testable, stage 3, requirement.</w:t>
      </w:r>
    </w:p>
  </w:comment>
  <w:comment w:id="32" w:author="John M Meredith" w:date="2008-08-28T21:59:00Z" w:initials="Help">
    <w:p w:rsidR="00D71F40" w:rsidRDefault="00D71F40">
      <w:pPr>
        <w:pStyle w:val="CommentText"/>
      </w:pPr>
      <w:r>
        <w:rPr>
          <w:rStyle w:val="CommentReference"/>
        </w:rPr>
        <w:annotationRef/>
      </w:r>
      <w:r>
        <w:t>This clause is intended to be used in rare cases where the work does not fit into the foregoing classifications.</w:t>
      </w:r>
    </w:p>
  </w:comment>
  <w:comment w:id="33" w:author="John M Meredith" w:date="2008-08-28T22:01:00Z" w:initials="Help">
    <w:p w:rsidR="00D71F40" w:rsidRDefault="00D71F40">
      <w:pPr>
        <w:pStyle w:val="CommentText"/>
      </w:pPr>
      <w:r>
        <w:rPr>
          <w:rStyle w:val="CommentReference"/>
        </w:rPr>
        <w:annotationRef/>
      </w:r>
      <w:r>
        <w:t>For guidance on the use of work tasks, see 3GPP TR 21.900 §6.0.2</w:t>
      </w:r>
    </w:p>
  </w:comment>
  <w:comment w:id="34" w:author="John M Meredith" w:date="2008-08-28T22:02:00Z" w:initials="Help">
    <w:p w:rsidR="00D71F40" w:rsidRDefault="00D71F40">
      <w:pPr>
        <w:pStyle w:val="CommentText"/>
      </w:pPr>
      <w:r>
        <w:rPr>
          <w:rStyle w:val="CommentReference"/>
        </w:rPr>
        <w:annotationRef/>
      </w:r>
      <w:r>
        <w:t>Explain in sufficient detail why this work is needed.</w:t>
      </w:r>
    </w:p>
  </w:comment>
  <w:comment w:id="35" w:author="John M Meredith" w:date="2008-08-28T22:06:00Z" w:initials="Help">
    <w:p w:rsidR="00D71F40" w:rsidRDefault="00D71F40">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36" w:author="John M Meredith" w:date="2008-08-28T22:08:00Z" w:initials="Help">
    <w:p w:rsidR="00D71F40" w:rsidRDefault="00D71F40">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37" w:author="John M Meredith" w:date="2008-08-28T22:32:00Z" w:initials="Help">
    <w:p w:rsidR="00D71F40" w:rsidRDefault="00D71F40">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38" w:author="John M Meredith" w:date="2008-08-28T22:22:00Z" w:initials="Help">
    <w:p w:rsidR="00D71F40" w:rsidRDefault="00D71F40">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39" w:author="John M Meredith" w:date="2008-08-28T22:22:00Z" w:initials="Help">
    <w:p w:rsidR="00C0662C" w:rsidRDefault="00C0662C">
      <w:pPr>
        <w:pStyle w:val="CommentText"/>
      </w:pPr>
      <w:r>
        <w:rPr>
          <w:rStyle w:val="CommentReference"/>
        </w:rPr>
        <w:annotationRef/>
      </w:r>
      <w:r>
        <w:t>List, in the bottom part of the table:</w:t>
      </w:r>
      <w:r>
        <w:br/>
      </w:r>
      <w:r>
        <w:tab/>
        <w:t>existing specifications</w:t>
      </w:r>
    </w:p>
  </w:comment>
  <w:comment w:id="40" w:author="John M Meredith" w:date="2008-08-28T22:24:00Z" w:initials="Help">
    <w:p w:rsidR="00D71F40" w:rsidRDefault="00D71F40">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41" w:author="John M Meredith" w:date="2008-08-28T22:26:00Z" w:initials="Help">
    <w:p w:rsidR="00D71F40" w:rsidRDefault="00D71F40">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42" w:author="John M Meredith" w:date="2008-08-28T22:36:00Z" w:initials="Help">
    <w:p w:rsidR="00D71F40" w:rsidRDefault="00D71F40">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A55" w:rsidRDefault="006C2A55">
      <w:r>
        <w:separator/>
      </w:r>
    </w:p>
  </w:endnote>
  <w:endnote w:type="continuationSeparator" w:id="0">
    <w:p w:rsidR="006C2A55" w:rsidRDefault="006C2A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A55" w:rsidRDefault="006C2A55">
      <w:r>
        <w:separator/>
      </w:r>
    </w:p>
  </w:footnote>
  <w:footnote w:type="continuationSeparator" w:id="0">
    <w:p w:rsidR="006C2A55" w:rsidRDefault="006C2A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ABB0BDA"/>
    <w:multiLevelType w:val="hybridMultilevel"/>
    <w:tmpl w:val="CE30B5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6"/>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
  <w:rsids>
    <w:rsidRoot w:val="00F4338D"/>
    <w:rsid w:val="00006EF7"/>
    <w:rsid w:val="000205C5"/>
    <w:rsid w:val="00037C06"/>
    <w:rsid w:val="00052BF8"/>
    <w:rsid w:val="00057116"/>
    <w:rsid w:val="0008181D"/>
    <w:rsid w:val="00094ED3"/>
    <w:rsid w:val="000B61FD"/>
    <w:rsid w:val="000E55AD"/>
    <w:rsid w:val="001106C9"/>
    <w:rsid w:val="00140655"/>
    <w:rsid w:val="001932F5"/>
    <w:rsid w:val="001C11BB"/>
    <w:rsid w:val="001C5C86"/>
    <w:rsid w:val="001D7DC3"/>
    <w:rsid w:val="002000C2"/>
    <w:rsid w:val="00215DB3"/>
    <w:rsid w:val="00224A0B"/>
    <w:rsid w:val="002B6473"/>
    <w:rsid w:val="002E7A9E"/>
    <w:rsid w:val="002F76D6"/>
    <w:rsid w:val="003205AD"/>
    <w:rsid w:val="00335FB2"/>
    <w:rsid w:val="00344158"/>
    <w:rsid w:val="00351459"/>
    <w:rsid w:val="0038505B"/>
    <w:rsid w:val="003A1EB0"/>
    <w:rsid w:val="003C6DA6"/>
    <w:rsid w:val="003D04FC"/>
    <w:rsid w:val="003F268E"/>
    <w:rsid w:val="004121BF"/>
    <w:rsid w:val="0043353E"/>
    <w:rsid w:val="0043745F"/>
    <w:rsid w:val="0044029F"/>
    <w:rsid w:val="0048267C"/>
    <w:rsid w:val="004876B9"/>
    <w:rsid w:val="00493A79"/>
    <w:rsid w:val="004A6A60"/>
    <w:rsid w:val="004C247F"/>
    <w:rsid w:val="004C2EAC"/>
    <w:rsid w:val="004E553F"/>
    <w:rsid w:val="005273BC"/>
    <w:rsid w:val="005573BB"/>
    <w:rsid w:val="00557B2E"/>
    <w:rsid w:val="00561267"/>
    <w:rsid w:val="00590087"/>
    <w:rsid w:val="005C4F58"/>
    <w:rsid w:val="005D3FEC"/>
    <w:rsid w:val="005D44BE"/>
    <w:rsid w:val="00602A25"/>
    <w:rsid w:val="00611EC4"/>
    <w:rsid w:val="00620B3F"/>
    <w:rsid w:val="006418C6"/>
    <w:rsid w:val="006516D3"/>
    <w:rsid w:val="00671BBB"/>
    <w:rsid w:val="00682237"/>
    <w:rsid w:val="0068543B"/>
    <w:rsid w:val="006C1553"/>
    <w:rsid w:val="006C2A55"/>
    <w:rsid w:val="0075252A"/>
    <w:rsid w:val="00764B84"/>
    <w:rsid w:val="00774A35"/>
    <w:rsid w:val="0078034D"/>
    <w:rsid w:val="00790BCC"/>
    <w:rsid w:val="007974F5"/>
    <w:rsid w:val="007B0F49"/>
    <w:rsid w:val="007C7E14"/>
    <w:rsid w:val="007E73D4"/>
    <w:rsid w:val="007F7421"/>
    <w:rsid w:val="0088222A"/>
    <w:rsid w:val="008A76FD"/>
    <w:rsid w:val="008B7FE2"/>
    <w:rsid w:val="008C537F"/>
    <w:rsid w:val="008D658B"/>
    <w:rsid w:val="008E0316"/>
    <w:rsid w:val="00920213"/>
    <w:rsid w:val="009228A8"/>
    <w:rsid w:val="009437A2"/>
    <w:rsid w:val="00985B73"/>
    <w:rsid w:val="009A3BC4"/>
    <w:rsid w:val="00A10539"/>
    <w:rsid w:val="00A31DB3"/>
    <w:rsid w:val="00A36378"/>
    <w:rsid w:val="00A65860"/>
    <w:rsid w:val="00A66FE1"/>
    <w:rsid w:val="00A70E1E"/>
    <w:rsid w:val="00AE25BF"/>
    <w:rsid w:val="00B03C01"/>
    <w:rsid w:val="00B078D6"/>
    <w:rsid w:val="00B3015C"/>
    <w:rsid w:val="00BA4095"/>
    <w:rsid w:val="00BC642A"/>
    <w:rsid w:val="00C0662C"/>
    <w:rsid w:val="00C43D1E"/>
    <w:rsid w:val="00C57C50"/>
    <w:rsid w:val="00C715CA"/>
    <w:rsid w:val="00D71F40"/>
    <w:rsid w:val="00D77416"/>
    <w:rsid w:val="00DA74F3"/>
    <w:rsid w:val="00DD0552"/>
    <w:rsid w:val="00E02866"/>
    <w:rsid w:val="00E033E0"/>
    <w:rsid w:val="00E13CB2"/>
    <w:rsid w:val="00E3240C"/>
    <w:rsid w:val="00E66971"/>
    <w:rsid w:val="00E90B85"/>
    <w:rsid w:val="00ED2573"/>
    <w:rsid w:val="00F014B7"/>
    <w:rsid w:val="00F4338D"/>
    <w:rsid w:val="00F440D3"/>
    <w:rsid w:val="00F7216F"/>
    <w:rsid w:val="00F921F1"/>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140655"/>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140655"/>
    <w:pPr>
      <w:widowControl w:val="0"/>
      <w:spacing w:after="120" w:line="240" w:lineRule="atLeast"/>
      <w:ind w:left="1260" w:hanging="551"/>
    </w:pPr>
    <w:rPr>
      <w:rFonts w:ascii="Arial" w:hAnsi="Arial"/>
      <w:b/>
      <w:sz w:val="22"/>
    </w:rPr>
  </w:style>
  <w:style w:type="paragraph" w:styleId="BodyTextIndent2">
    <w:name w:val="Body Text Indent 2"/>
    <w:basedOn w:val="Normal"/>
    <w:rsid w:val="00140655"/>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14065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basedOn w:val="DefaultParagraphFont"/>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0662C"/>
    <w:pPr>
      <w:overflowPunct/>
      <w:autoSpaceDE/>
      <w:autoSpaceDN/>
      <w:adjustRightInd/>
      <w:spacing w:before="15" w:after="15"/>
      <w:ind w:left="15" w:right="15"/>
      <w:textAlignment w:val="auto"/>
    </w:pPr>
    <w:rPr>
      <w:sz w:val="24"/>
      <w:szCs w:val="24"/>
      <w:lang w:val="en-US" w:eastAsia="en-US"/>
    </w:rPr>
  </w:style>
  <w:style w:type="paragraph" w:styleId="ListContinue">
    <w:name w:val="List Continue"/>
    <w:basedOn w:val="Normal"/>
    <w:rsid w:val="00C0662C"/>
    <w:pPr>
      <w:spacing w:after="120"/>
      <w:ind w:leftChars="200" w:left="420"/>
      <w:contextualSpacing/>
    </w:pPr>
  </w:style>
  <w:style w:type="paragraph" w:customStyle="1" w:styleId="Normal0">
    <w:name w:val="Normal_"/>
    <w:basedOn w:val="Normal"/>
    <w:semiHidden/>
    <w:rsid w:val="00E66971"/>
    <w:pPr>
      <w:overflowPunct/>
      <w:autoSpaceDE/>
      <w:autoSpaceDN/>
      <w:adjustRightInd/>
      <w:spacing w:after="160" w:line="240" w:lineRule="exact"/>
      <w:textAlignment w:val="auto"/>
    </w:pPr>
    <w:rPr>
      <w:rFonts w:ascii="Arial" w:hAnsi="Arial" w:cs="Arial"/>
      <w:color w:val="0000FF"/>
      <w:kern w:val="2"/>
      <w:lang w:val="en-US" w:eastAsia="zh-CN"/>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6450</CharactersWithSpaces>
  <SharedDoc>false</SharedDoc>
  <HLinks>
    <vt:vector size="24"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Operator control of DASH</dc:title>
  <dc:creator>Huawei SA4</dc:creator>
  <cp:lastModifiedBy>Patrice Hédé</cp:lastModifiedBy>
  <cp:revision>3</cp:revision>
  <cp:lastPrinted>2000-02-29T03:31:00Z</cp:lastPrinted>
  <dcterms:created xsi:type="dcterms:W3CDTF">2013-04-17T02:14:00Z</dcterms:created>
  <dcterms:modified xsi:type="dcterms:W3CDTF">2013-04-17T02:15:00Z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(2)RXZfFxSxPc9GvOah3Vjz+JTbdALaswTBIlGblA1z2z31BZ/U+nneno4pOvec/TJfqWPeYhZP_x000d_
igF3PopYa4xQjcXHG4GHfcN+p2KR1DI6bgwrWTRmxSiK+Za+YcETYRw7FUOo0BoMoXsu5UsQ_x000d_
997izUomtCvTphUCgDsdomSnI9Rb09Uu+gWt4EwPv5DU6pYPcPI26SnBIIlcF27BhucNdP/y_x000d_
ktEzBNqzHidosBMO8U</vt:lpwstr>
  </property>
  <property fmtid="{D5CDD505-2E9C-101B-9397-08002B2CF9AE}" pid="4" name="_ms_pID_725343_00">
    <vt:lpwstr>_ms_pID_725343</vt:lpwstr>
  </property>
  <property fmtid="{D5CDD505-2E9C-101B-9397-08002B2CF9AE}" pid="5" name="_ms_pID_7253431">
    <vt:lpwstr>UsvYbMStSFDN0h1JdBdnHVQlKA1X2VJfrhu9DMGV4Mm8n0ftgTUfVJ_x000d_
OYbvXTsGl9U=</vt:lpwstr>
  </property>
  <property fmtid="{D5CDD505-2E9C-101B-9397-08002B2CF9AE}" pid="6" name="_ms_pID_7253431_00">
    <vt:lpwstr>_ms_pID_7253431</vt:lpwstr>
  </property>
  <property fmtid="{D5CDD505-2E9C-101B-9397-08002B2CF9AE}" pid="7" name="sflag">
    <vt:lpwstr>1366161658</vt:lpwstr>
  </property>
</Properties>
</file>